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F1433" w14:textId="2387A93A" w:rsidR="008D5737" w:rsidRDefault="008D5737" w:rsidP="008D5737">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E75D1D" w:rsidRPr="00E75D1D">
        <w:rPr>
          <w:rFonts w:cs="Arial"/>
          <w:b/>
          <w:sz w:val="24"/>
          <w:szCs w:val="24"/>
        </w:rPr>
        <w:t>R4-2002656</w:t>
      </w:r>
    </w:p>
    <w:p w14:paraId="44CA5581" w14:textId="31E02934" w:rsidR="00EB2377" w:rsidRPr="0087636F" w:rsidRDefault="008D5737"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755F6FD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583B7E">
        <w:rPr>
          <w:rFonts w:ascii="Arial" w:eastAsia="Batang" w:hAnsi="Arial" w:cs="Arial"/>
          <w:lang w:eastAsia="zh-CN"/>
        </w:rPr>
        <w:t>T-Mobile US</w:t>
      </w:r>
    </w:p>
    <w:p w14:paraId="17450D6A" w14:textId="6E9305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w:t>
      </w:r>
      <w:r w:rsidR="00B35770">
        <w:rPr>
          <w:rFonts w:ascii="Arial" w:eastAsia="MS Mincho" w:hAnsi="Arial" w:cs="Arial"/>
          <w:bCs/>
        </w:rPr>
        <w:t>2-66_</w:t>
      </w:r>
      <w:r w:rsidR="006C2870">
        <w:rPr>
          <w:rFonts w:ascii="Arial" w:eastAsia="MS Mincho" w:hAnsi="Arial" w:cs="Arial"/>
          <w:bCs/>
        </w:rPr>
        <w:t>n</w:t>
      </w:r>
      <w:r w:rsidR="00583B7E">
        <w:rPr>
          <w:rFonts w:ascii="Arial" w:eastAsia="MS Mincho" w:hAnsi="Arial" w:cs="Arial"/>
          <w:bCs/>
        </w:rPr>
        <w:t>71</w:t>
      </w:r>
      <w:r w:rsidR="006C2870">
        <w:rPr>
          <w:rFonts w:ascii="Arial" w:eastAsia="MS Mincho" w:hAnsi="Arial" w:cs="Arial"/>
          <w:bCs/>
        </w:rPr>
        <w:t>-n</w:t>
      </w:r>
      <w:r w:rsidR="003E7506">
        <w:rPr>
          <w:rFonts w:ascii="Arial" w:eastAsia="MS Mincho" w:hAnsi="Arial" w:cs="Arial"/>
          <w:bCs/>
        </w:rPr>
        <w:t>261</w:t>
      </w:r>
    </w:p>
    <w:p w14:paraId="4F2055CD" w14:textId="3AE1A8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8F08F9">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953D3A9"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w:t>
      </w:r>
      <w:r w:rsidR="00B35770">
        <w:t>2-66_</w:t>
      </w:r>
      <w:r w:rsidR="006C2870">
        <w:t>n</w:t>
      </w:r>
      <w:r w:rsidR="00583B7E">
        <w:t>71</w:t>
      </w:r>
      <w:r w:rsidR="006C2870">
        <w:t>-n</w:t>
      </w:r>
      <w:r w:rsidR="003E7506">
        <w:t>261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711C4164" w14:textId="77777777" w:rsidR="00692929" w:rsidRDefault="00692929" w:rsidP="00692929">
      <w:pPr>
        <w:pStyle w:val="Heading2"/>
        <w:rPr>
          <w:ins w:id="4" w:author="Author"/>
          <w:rFonts w:cs="Arial"/>
          <w:lang w:val="en-US"/>
        </w:rPr>
      </w:pPr>
      <w:bookmarkStart w:id="5" w:name="_Toc20147938"/>
      <w:ins w:id="6" w:author="Author">
        <w:r>
          <w:rPr>
            <w:rFonts w:cs="Arial"/>
            <w:lang w:val="en-US"/>
          </w:rPr>
          <w:t>7.x</w:t>
        </w:r>
        <w:r w:rsidRPr="00B10BFE">
          <w:rPr>
            <w:rFonts w:cs="Arial"/>
            <w:lang w:val="en-US"/>
          </w:rPr>
          <w:tab/>
        </w:r>
        <w:bookmarkEnd w:id="5"/>
        <w:r>
          <w:rPr>
            <w:rFonts w:cs="Arial"/>
            <w:lang w:val="en-US" w:eastAsia="ja-JP"/>
          </w:rPr>
          <w:t>DC_2-66_n71-n261</w:t>
        </w:r>
      </w:ins>
    </w:p>
    <w:p w14:paraId="64058AD8" w14:textId="77777777" w:rsidR="00692929" w:rsidRPr="00B10BFE" w:rsidRDefault="00692929" w:rsidP="00692929">
      <w:pPr>
        <w:pStyle w:val="Heading3"/>
        <w:rPr>
          <w:ins w:id="7" w:author="Author"/>
          <w:lang w:val="en-US"/>
        </w:rPr>
      </w:pPr>
      <w:bookmarkStart w:id="8" w:name="_Toc20147939"/>
      <w:ins w:id="9" w:author="Author">
        <w:r>
          <w:rPr>
            <w:rFonts w:cs="Arial"/>
            <w:szCs w:val="28"/>
            <w:lang w:val="en-US" w:eastAsia="zh-CN"/>
          </w:rPr>
          <w:t>7.x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43AC6180" w14:textId="77777777" w:rsidR="00692929" w:rsidRDefault="00692929" w:rsidP="00692929">
      <w:pPr>
        <w:spacing w:before="120" w:after="120"/>
        <w:jc w:val="center"/>
        <w:rPr>
          <w:ins w:id="10" w:author="Author"/>
          <w:b/>
          <w:lang w:eastAsia="ja-JP"/>
        </w:rPr>
      </w:pPr>
      <w:ins w:id="11" w:author="Author">
        <w:r>
          <w:rPr>
            <w:rFonts w:ascii="Arial" w:hAnsi="Arial"/>
            <w:b/>
          </w:rPr>
          <w:t>Table 7.x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692929" w14:paraId="0B52CF82" w14:textId="77777777" w:rsidTr="002A37D1">
        <w:trPr>
          <w:trHeight w:val="438"/>
          <w:jc w:val="center"/>
          <w:ins w:id="1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7254DF5" w14:textId="77777777" w:rsidR="00692929" w:rsidRDefault="00692929" w:rsidP="002A37D1">
            <w:pPr>
              <w:keepNext/>
              <w:keepLines/>
              <w:spacing w:after="0"/>
              <w:jc w:val="center"/>
              <w:rPr>
                <w:ins w:id="13" w:author="Author"/>
                <w:rFonts w:ascii="Arial" w:hAnsi="Arial" w:cs="Arial"/>
                <w:b/>
                <w:sz w:val="18"/>
                <w:szCs w:val="18"/>
                <w:lang w:eastAsia="ko-KR"/>
              </w:rPr>
            </w:pPr>
            <w:ins w:id="14"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2C7D67" w14:textId="77777777" w:rsidR="00692929" w:rsidRDefault="00692929" w:rsidP="002A37D1">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ED3CA9C" w14:textId="77777777" w:rsidR="00692929" w:rsidRDefault="00692929" w:rsidP="002A37D1">
            <w:pPr>
              <w:keepNext/>
              <w:keepLines/>
              <w:spacing w:after="0"/>
              <w:jc w:val="center"/>
              <w:rPr>
                <w:ins w:id="17" w:author="Author"/>
                <w:rFonts w:ascii="Arial" w:hAnsi="Arial" w:cs="Arial"/>
                <w:b/>
                <w:sz w:val="18"/>
                <w:szCs w:val="18"/>
                <w:lang w:eastAsia="ko-KR"/>
              </w:rPr>
            </w:pPr>
            <w:ins w:id="18"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E10959F" w14:textId="77777777" w:rsidR="00692929" w:rsidRDefault="00692929" w:rsidP="002A37D1">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D48AB29" w14:textId="77777777" w:rsidR="00692929" w:rsidRDefault="00692929" w:rsidP="002A37D1">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Duplex</w:t>
              </w:r>
            </w:ins>
          </w:p>
          <w:p w14:paraId="57DB18CA" w14:textId="77777777" w:rsidR="00692929" w:rsidRDefault="00692929" w:rsidP="002A37D1">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mode</w:t>
              </w:r>
            </w:ins>
          </w:p>
        </w:tc>
      </w:tr>
      <w:tr w:rsidR="00692929" w14:paraId="0B7D2058" w14:textId="77777777" w:rsidTr="002A37D1">
        <w:trPr>
          <w:trHeight w:val="231"/>
          <w:jc w:val="center"/>
          <w:ins w:id="2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2EF64B4" w14:textId="77777777" w:rsidR="00692929" w:rsidRDefault="00692929" w:rsidP="002A37D1">
            <w:pPr>
              <w:spacing w:after="0"/>
              <w:rPr>
                <w:ins w:id="2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F702E4" w14:textId="77777777" w:rsidR="00692929" w:rsidRDefault="00692929" w:rsidP="002A37D1">
            <w:pPr>
              <w:spacing w:after="0"/>
              <w:rPr>
                <w:ins w:id="2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336B2D6" w14:textId="77777777" w:rsidR="00692929" w:rsidRDefault="00692929" w:rsidP="002A37D1">
            <w:pPr>
              <w:keepNext/>
              <w:keepLines/>
              <w:spacing w:after="0"/>
              <w:jc w:val="center"/>
              <w:rPr>
                <w:ins w:id="28" w:author="Author"/>
                <w:rFonts w:ascii="Arial" w:hAnsi="Arial" w:cs="Arial"/>
                <w:b/>
                <w:sz w:val="18"/>
                <w:szCs w:val="18"/>
                <w:lang w:eastAsia="ko-KR"/>
              </w:rPr>
            </w:pPr>
            <w:ins w:id="29"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477633A" w14:textId="77777777" w:rsidR="00692929" w:rsidRDefault="00692929" w:rsidP="002A37D1">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3269DB6" w14:textId="77777777" w:rsidR="00692929" w:rsidRDefault="00692929" w:rsidP="002A37D1">
            <w:pPr>
              <w:spacing w:after="0"/>
              <w:rPr>
                <w:ins w:id="32" w:author="Author"/>
                <w:rFonts w:ascii="Arial" w:hAnsi="Arial" w:cs="Arial"/>
                <w:b/>
                <w:sz w:val="18"/>
                <w:szCs w:val="18"/>
                <w:lang w:eastAsia="ko-KR"/>
              </w:rPr>
            </w:pPr>
          </w:p>
        </w:tc>
      </w:tr>
      <w:tr w:rsidR="00692929" w14:paraId="3549C67C" w14:textId="77777777" w:rsidTr="002A37D1">
        <w:trPr>
          <w:trHeight w:val="231"/>
          <w:jc w:val="center"/>
          <w:ins w:id="3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A4E7F8C" w14:textId="77777777" w:rsidR="00692929" w:rsidRDefault="00692929" w:rsidP="002A37D1">
            <w:pPr>
              <w:spacing w:after="0"/>
              <w:rPr>
                <w:ins w:id="34"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8004D0" w14:textId="77777777" w:rsidR="00692929" w:rsidRDefault="00692929" w:rsidP="002A37D1">
            <w:pPr>
              <w:spacing w:after="0"/>
              <w:rPr>
                <w:ins w:id="35"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A456912" w14:textId="77777777" w:rsidR="00692929" w:rsidRDefault="00692929" w:rsidP="002A37D1">
            <w:pPr>
              <w:keepNext/>
              <w:keepLines/>
              <w:spacing w:after="0"/>
              <w:jc w:val="center"/>
              <w:rPr>
                <w:ins w:id="36" w:author="Author"/>
                <w:rFonts w:ascii="Arial" w:hAnsi="Arial" w:cs="Arial"/>
                <w:b/>
                <w:sz w:val="18"/>
                <w:szCs w:val="18"/>
                <w:lang w:eastAsia="ko-KR"/>
              </w:rPr>
            </w:pPr>
            <w:proofErr w:type="spellStart"/>
            <w:ins w:id="37"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3DC9248" w14:textId="77777777" w:rsidR="00692929" w:rsidRDefault="00692929" w:rsidP="002A37D1">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FE4BD94" w14:textId="77777777" w:rsidR="00692929" w:rsidRDefault="00692929" w:rsidP="002A37D1">
            <w:pPr>
              <w:spacing w:after="0"/>
              <w:rPr>
                <w:ins w:id="40" w:author="Author"/>
                <w:rFonts w:ascii="Arial" w:hAnsi="Arial" w:cs="Arial"/>
                <w:b/>
                <w:sz w:val="18"/>
                <w:szCs w:val="18"/>
                <w:lang w:eastAsia="ko-KR"/>
              </w:rPr>
            </w:pPr>
          </w:p>
        </w:tc>
      </w:tr>
      <w:tr w:rsidR="00692929" w14:paraId="2DF52DAE" w14:textId="77777777" w:rsidTr="002A37D1">
        <w:trPr>
          <w:trHeight w:val="194"/>
          <w:jc w:val="center"/>
          <w:ins w:id="41"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A50564A" w14:textId="77777777" w:rsidR="00692929" w:rsidRDefault="00692929" w:rsidP="002A37D1">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DC_2-66_n71-n261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70B4D85" w14:textId="77777777" w:rsidR="00692929" w:rsidRDefault="00692929" w:rsidP="002A37D1">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7A9ABB9" w14:textId="77777777" w:rsidR="00692929" w:rsidRDefault="00692929" w:rsidP="002A37D1">
            <w:pPr>
              <w:keepNext/>
              <w:keepLines/>
              <w:spacing w:after="0"/>
              <w:jc w:val="center"/>
              <w:rPr>
                <w:ins w:id="46" w:author="Author"/>
                <w:rFonts w:ascii="Arial" w:eastAsia="Malgun Gothic" w:hAnsi="Arial" w:cs="Arial"/>
                <w:sz w:val="18"/>
                <w:szCs w:val="18"/>
                <w:lang w:eastAsia="ko-KR"/>
              </w:rPr>
            </w:pPr>
            <w:ins w:id="47"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432DD231" w14:textId="77777777" w:rsidR="00692929" w:rsidRDefault="00692929" w:rsidP="002A37D1">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FE5708D" w14:textId="77777777" w:rsidR="00692929" w:rsidRDefault="00692929" w:rsidP="002A37D1">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301BA764" w14:textId="77777777" w:rsidR="00692929" w:rsidRDefault="00692929" w:rsidP="002A37D1">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2FF17CD3" w14:textId="77777777" w:rsidR="00692929" w:rsidRDefault="00692929" w:rsidP="002A37D1">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E4E67CB" w14:textId="77777777" w:rsidR="00692929" w:rsidRDefault="00692929" w:rsidP="002A37D1">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00F0B8FB" w14:textId="77777777" w:rsidR="00692929" w:rsidRDefault="00692929" w:rsidP="002A37D1">
            <w:pPr>
              <w:keepNext/>
              <w:keepLines/>
              <w:spacing w:after="0"/>
              <w:jc w:val="center"/>
              <w:rPr>
                <w:ins w:id="58" w:author="Author"/>
                <w:rFonts w:ascii="Arial" w:hAnsi="Arial"/>
                <w:sz w:val="18"/>
                <w:szCs w:val="18"/>
                <w:lang w:val="en-US" w:eastAsia="ja-JP"/>
              </w:rPr>
            </w:pPr>
            <w:ins w:id="59" w:author="Author">
              <w:r>
                <w:rPr>
                  <w:rFonts w:ascii="Arial" w:hAnsi="Arial"/>
                  <w:sz w:val="18"/>
                  <w:szCs w:val="18"/>
                  <w:lang w:val="en-US" w:eastAsia="ja-JP"/>
                </w:rPr>
                <w:t>FDD</w:t>
              </w:r>
            </w:ins>
          </w:p>
        </w:tc>
      </w:tr>
      <w:tr w:rsidR="00692929" w14:paraId="7ACFD8AE" w14:textId="77777777" w:rsidTr="002A37D1">
        <w:trPr>
          <w:trHeight w:val="194"/>
          <w:jc w:val="center"/>
          <w:ins w:id="60"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1E64467" w14:textId="77777777" w:rsidR="00692929" w:rsidRDefault="00692929" w:rsidP="002A37D1">
            <w:pPr>
              <w:spacing w:after="0"/>
              <w:rPr>
                <w:ins w:id="6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69DB00BD" w14:textId="77777777" w:rsidR="00692929" w:rsidRDefault="00692929" w:rsidP="002A37D1">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tcPr>
          <w:p w14:paraId="11B848A3" w14:textId="77777777" w:rsidR="00692929" w:rsidRDefault="00692929" w:rsidP="002A37D1">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65C75BA5" w14:textId="77777777" w:rsidR="00692929" w:rsidRPr="00F612F6" w:rsidRDefault="00692929" w:rsidP="002A37D1">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2C13BF41" w14:textId="77777777" w:rsidR="00692929" w:rsidRDefault="00692929" w:rsidP="002A37D1">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tcPr>
          <w:p w14:paraId="0C9CF330" w14:textId="77777777" w:rsidR="00692929" w:rsidRDefault="00692929" w:rsidP="002A37D1">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tcPr>
          <w:p w14:paraId="7C2A325B" w14:textId="77777777" w:rsidR="00692929" w:rsidRPr="00F612F6" w:rsidRDefault="00692929" w:rsidP="002A37D1">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9DAB68E" w14:textId="77777777" w:rsidR="00692929" w:rsidRDefault="00692929" w:rsidP="002A37D1">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tcPr>
          <w:p w14:paraId="569A5C32" w14:textId="77777777" w:rsidR="00692929" w:rsidRDefault="00692929" w:rsidP="002A37D1">
            <w:pPr>
              <w:keepNext/>
              <w:keepLines/>
              <w:spacing w:after="0"/>
              <w:jc w:val="center"/>
              <w:rPr>
                <w:ins w:id="76" w:author="Author"/>
                <w:rFonts w:ascii="Arial" w:hAnsi="Arial" w:cs="Arial"/>
                <w:sz w:val="18"/>
                <w:lang w:val="sv-SE" w:eastAsia="ja-JP"/>
              </w:rPr>
            </w:pPr>
            <w:ins w:id="77" w:author="Author">
              <w:r>
                <w:rPr>
                  <w:rFonts w:ascii="Arial" w:hAnsi="Arial" w:cs="Arial"/>
                  <w:sz w:val="18"/>
                  <w:lang w:val="sv-SE" w:eastAsia="ja-JP"/>
                </w:rPr>
                <w:t>FDD</w:t>
              </w:r>
            </w:ins>
          </w:p>
        </w:tc>
      </w:tr>
      <w:tr w:rsidR="00692929" w14:paraId="7E956389" w14:textId="77777777" w:rsidTr="002A37D1">
        <w:trPr>
          <w:trHeight w:val="194"/>
          <w:jc w:val="center"/>
          <w:ins w:id="7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2B88858" w14:textId="77777777" w:rsidR="00692929" w:rsidRDefault="00692929" w:rsidP="002A37D1">
            <w:pPr>
              <w:spacing w:after="0"/>
              <w:rPr>
                <w:ins w:id="7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C5358A2" w14:textId="77777777" w:rsidR="00692929" w:rsidRDefault="00692929" w:rsidP="002A37D1">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347C0F53" w14:textId="77777777" w:rsidR="00692929" w:rsidRDefault="00692929" w:rsidP="002A37D1">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664C024" w14:textId="77777777" w:rsidR="00692929" w:rsidRDefault="00692929" w:rsidP="002A37D1">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22BE884" w14:textId="77777777" w:rsidR="00692929" w:rsidRDefault="00692929" w:rsidP="002A37D1">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983D5B6" w14:textId="77777777" w:rsidR="00692929" w:rsidRDefault="00692929" w:rsidP="002A37D1">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1AA8514" w14:textId="77777777" w:rsidR="00692929" w:rsidRDefault="00692929" w:rsidP="002A37D1">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5C0218F" w14:textId="77777777" w:rsidR="00692929" w:rsidRDefault="00692929" w:rsidP="002A37D1">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6D46E39" w14:textId="77777777" w:rsidR="00692929" w:rsidRDefault="00692929" w:rsidP="002A37D1">
            <w:pPr>
              <w:keepNext/>
              <w:keepLines/>
              <w:spacing w:after="0"/>
              <w:jc w:val="center"/>
              <w:rPr>
                <w:ins w:id="94" w:author="Author"/>
                <w:rFonts w:ascii="Arial" w:hAnsi="Arial"/>
                <w:sz w:val="18"/>
                <w:szCs w:val="18"/>
                <w:lang w:val="en-US" w:eastAsia="ja-JP"/>
              </w:rPr>
            </w:pPr>
            <w:ins w:id="95" w:author="Author">
              <w:r>
                <w:rPr>
                  <w:rFonts w:ascii="Arial" w:hAnsi="Arial" w:cs="Arial"/>
                  <w:sz w:val="18"/>
                  <w:lang w:val="sv-SE" w:eastAsia="ja-JP"/>
                </w:rPr>
                <w:t>F</w:t>
              </w:r>
              <w:r>
                <w:rPr>
                  <w:rFonts w:ascii="Arial" w:hAnsi="Arial" w:cs="Arial"/>
                  <w:sz w:val="18"/>
                  <w:lang w:val="x-none" w:eastAsia="ja-JP"/>
                </w:rPr>
                <w:t>DD</w:t>
              </w:r>
            </w:ins>
          </w:p>
        </w:tc>
      </w:tr>
      <w:tr w:rsidR="00692929" w14:paraId="6AED570C" w14:textId="77777777" w:rsidTr="002A37D1">
        <w:trPr>
          <w:trHeight w:val="214"/>
          <w:jc w:val="center"/>
          <w:ins w:id="9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4186F03" w14:textId="77777777" w:rsidR="00692929" w:rsidRDefault="00692929" w:rsidP="002A37D1">
            <w:pPr>
              <w:spacing w:after="0"/>
              <w:rPr>
                <w:ins w:id="97"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867A3D2" w14:textId="77777777" w:rsidR="00692929" w:rsidRDefault="00692929" w:rsidP="002A37D1">
            <w:pPr>
              <w:keepNext/>
              <w:keepLines/>
              <w:spacing w:after="0"/>
              <w:jc w:val="center"/>
              <w:rPr>
                <w:ins w:id="98" w:author="Author"/>
                <w:rFonts w:ascii="Arial" w:hAnsi="Arial" w:cs="Arial"/>
                <w:sz w:val="18"/>
                <w:szCs w:val="18"/>
                <w:lang w:eastAsia="ko-KR"/>
              </w:rPr>
            </w:pPr>
            <w:ins w:id="99" w:author="Author">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3B04B869" w14:textId="77777777" w:rsidR="00692929" w:rsidRDefault="00692929" w:rsidP="002A37D1">
            <w:pPr>
              <w:keepNext/>
              <w:keepLines/>
              <w:spacing w:after="0"/>
              <w:jc w:val="center"/>
              <w:rPr>
                <w:ins w:id="100" w:author="Author"/>
                <w:rFonts w:ascii="Arial" w:eastAsia="Malgun Gothic" w:hAnsi="Arial" w:cs="Arial"/>
                <w:sz w:val="18"/>
                <w:szCs w:val="18"/>
                <w:lang w:eastAsia="ko-KR"/>
              </w:rPr>
            </w:pPr>
            <w:ins w:id="101"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F235735" w14:textId="77777777" w:rsidR="00692929" w:rsidRDefault="00692929" w:rsidP="002A37D1">
            <w:pPr>
              <w:keepNext/>
              <w:keepLines/>
              <w:spacing w:after="0"/>
              <w:jc w:val="center"/>
              <w:rPr>
                <w:ins w:id="102" w:author="Author"/>
                <w:rFonts w:ascii="Arial" w:eastAsia="Malgun Gothic" w:hAnsi="Arial" w:cs="Arial"/>
                <w:sz w:val="18"/>
                <w:szCs w:val="18"/>
                <w:lang w:eastAsia="ko-KR"/>
              </w:rPr>
            </w:pPr>
            <w:ins w:id="103"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9D55589" w14:textId="77777777" w:rsidR="00692929" w:rsidRDefault="00692929" w:rsidP="002A37D1">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83F34F9" w14:textId="77777777" w:rsidR="00692929" w:rsidRDefault="00692929" w:rsidP="002A37D1">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BE003E1" w14:textId="77777777" w:rsidR="00692929" w:rsidRDefault="00692929" w:rsidP="002A37D1">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C01BD41" w14:textId="77777777" w:rsidR="00692929" w:rsidRDefault="00692929" w:rsidP="002A37D1">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9C663BF" w14:textId="77777777" w:rsidR="00692929" w:rsidRDefault="00692929" w:rsidP="002A37D1">
            <w:pPr>
              <w:keepNext/>
              <w:keepLines/>
              <w:spacing w:after="0"/>
              <w:jc w:val="center"/>
              <w:rPr>
                <w:ins w:id="112" w:author="Author"/>
                <w:rFonts w:ascii="Arial" w:hAnsi="Arial"/>
                <w:sz w:val="18"/>
                <w:szCs w:val="18"/>
                <w:lang w:val="en-US" w:eastAsia="ko-KR"/>
              </w:rPr>
            </w:pPr>
            <w:ins w:id="113" w:author="Author">
              <w:r>
                <w:rPr>
                  <w:rFonts w:ascii="Arial" w:hAnsi="Arial"/>
                  <w:sz w:val="18"/>
                  <w:szCs w:val="18"/>
                  <w:lang w:val="en-US" w:eastAsia="ko-KR"/>
                </w:rPr>
                <w:t>TDD</w:t>
              </w:r>
            </w:ins>
          </w:p>
        </w:tc>
      </w:tr>
    </w:tbl>
    <w:p w14:paraId="2E315E32" w14:textId="77777777" w:rsidR="00692929" w:rsidRDefault="00692929" w:rsidP="00692929">
      <w:pPr>
        <w:overflowPunct w:val="0"/>
        <w:autoSpaceDE w:val="0"/>
        <w:autoSpaceDN w:val="0"/>
        <w:adjustRightInd w:val="0"/>
        <w:textAlignment w:val="baseline"/>
        <w:rPr>
          <w:ins w:id="114" w:author="Author"/>
          <w:lang w:eastAsia="ja-JP"/>
        </w:rPr>
      </w:pPr>
      <w:bookmarkStart w:id="115" w:name="_Toc20147940"/>
      <w:bookmarkStart w:id="116" w:name="_Toc20147941"/>
      <w:bookmarkStart w:id="117" w:name="_Toc20147942"/>
    </w:p>
    <w:p w14:paraId="36F7814D" w14:textId="77777777" w:rsidR="00692929" w:rsidRDefault="00692929" w:rsidP="00692929">
      <w:pPr>
        <w:pStyle w:val="Heading3"/>
        <w:rPr>
          <w:ins w:id="118" w:author="Author"/>
          <w:rFonts w:cs="Arial"/>
          <w:szCs w:val="28"/>
          <w:lang w:val="en-US" w:eastAsia="ja-JP"/>
        </w:rPr>
      </w:pPr>
      <w:ins w:id="119" w:author="Author">
        <w:r>
          <w:rPr>
            <w:rFonts w:cs="Arial"/>
            <w:szCs w:val="28"/>
            <w:lang w:val="en-US" w:eastAsia="zh-CN"/>
          </w:rPr>
          <w:t>7.x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5"/>
      </w:ins>
    </w:p>
    <w:p w14:paraId="50283858" w14:textId="77777777" w:rsidR="00692929" w:rsidRDefault="00692929" w:rsidP="00692929">
      <w:pPr>
        <w:spacing w:before="120" w:after="120"/>
        <w:jc w:val="center"/>
        <w:rPr>
          <w:ins w:id="120" w:author="Author"/>
          <w:rFonts w:ascii="Arial" w:hAnsi="Arial" w:cs="Arial"/>
          <w:b/>
          <w:lang w:eastAsia="ja-JP"/>
        </w:rPr>
      </w:pPr>
      <w:ins w:id="121" w:author="Author">
        <w:r>
          <w:rPr>
            <w:rFonts w:ascii="Arial" w:hAnsi="Arial" w:cs="Arial"/>
            <w:b/>
          </w:rPr>
          <w:t xml:space="preserve">Table </w:t>
        </w:r>
        <w:r>
          <w:rPr>
            <w:rFonts w:ascii="Arial" w:hAnsi="Arial" w:cs="Arial"/>
            <w:b/>
            <w:lang w:val="en-US" w:eastAsia="zh-CN"/>
          </w:rPr>
          <w:t>7.x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2DL/1UL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22">
          <w:tblGrid>
            <w:gridCol w:w="1418"/>
            <w:gridCol w:w="1418"/>
            <w:gridCol w:w="709"/>
            <w:gridCol w:w="708"/>
            <w:gridCol w:w="567"/>
            <w:gridCol w:w="709"/>
            <w:gridCol w:w="567"/>
            <w:gridCol w:w="567"/>
            <w:gridCol w:w="425"/>
            <w:gridCol w:w="453"/>
            <w:gridCol w:w="580"/>
            <w:gridCol w:w="580"/>
            <w:gridCol w:w="580"/>
            <w:gridCol w:w="580"/>
            <w:gridCol w:w="893"/>
          </w:tblGrid>
        </w:tblGridChange>
      </w:tblGrid>
      <w:tr w:rsidR="00692929" w14:paraId="322A493F" w14:textId="77777777" w:rsidTr="002A37D1">
        <w:trPr>
          <w:trHeight w:val="586"/>
          <w:ins w:id="123"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32066BD9" w14:textId="77777777" w:rsidR="00692929" w:rsidRDefault="00692929" w:rsidP="002A37D1">
            <w:pPr>
              <w:keepNext/>
              <w:keepLines/>
              <w:spacing w:after="0"/>
              <w:jc w:val="center"/>
              <w:rPr>
                <w:ins w:id="124" w:author="Author"/>
                <w:rFonts w:ascii="Arial" w:hAnsi="Arial" w:cs="Arial"/>
                <w:b/>
                <w:sz w:val="18"/>
                <w:szCs w:val="18"/>
                <w:lang w:eastAsia="ko-KR"/>
              </w:rPr>
            </w:pPr>
            <w:ins w:id="125"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64428B" w14:textId="77777777" w:rsidR="00692929" w:rsidRDefault="00692929" w:rsidP="002A37D1">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5998C1" w14:textId="77777777" w:rsidR="00692929" w:rsidRDefault="00692929" w:rsidP="002A37D1">
            <w:pPr>
              <w:keepNext/>
              <w:keepLines/>
              <w:spacing w:after="0"/>
              <w:jc w:val="center"/>
              <w:rPr>
                <w:ins w:id="128" w:author="Author"/>
                <w:rFonts w:ascii="Arial" w:hAnsi="Arial" w:cs="Arial"/>
                <w:b/>
                <w:sz w:val="18"/>
                <w:lang w:eastAsia="ja-JP"/>
              </w:rPr>
            </w:pPr>
            <w:ins w:id="129"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45D7D0" w14:textId="77777777" w:rsidR="00692929" w:rsidRDefault="00692929" w:rsidP="002A37D1">
            <w:pPr>
              <w:keepNext/>
              <w:keepLines/>
              <w:spacing w:after="0"/>
              <w:jc w:val="center"/>
              <w:rPr>
                <w:ins w:id="130" w:author="Author"/>
                <w:rFonts w:ascii="Arial" w:hAnsi="Arial" w:cs="Arial"/>
                <w:b/>
                <w:sz w:val="18"/>
                <w:lang w:eastAsia="ja-JP"/>
              </w:rPr>
            </w:pPr>
            <w:ins w:id="131"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752D25" w14:textId="77777777" w:rsidR="00692929" w:rsidRDefault="00692929" w:rsidP="002A37D1">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518B1B" w14:textId="77777777" w:rsidR="00692929" w:rsidRDefault="00692929" w:rsidP="002A37D1">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525A28" w14:textId="77777777" w:rsidR="00692929" w:rsidRDefault="00692929" w:rsidP="002A37D1">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599815" w14:textId="77777777" w:rsidR="00692929" w:rsidRDefault="00692929" w:rsidP="002A37D1">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92C38AB" w14:textId="77777777" w:rsidR="00692929" w:rsidRDefault="00692929" w:rsidP="002A37D1">
            <w:pPr>
              <w:keepNext/>
              <w:keepLines/>
              <w:spacing w:after="0"/>
              <w:jc w:val="center"/>
              <w:rPr>
                <w:ins w:id="140" w:author="Author"/>
                <w:rFonts w:ascii="Arial" w:hAnsi="Arial" w:cs="Arial"/>
                <w:b/>
                <w:sz w:val="18"/>
                <w:lang w:val="en-US" w:eastAsia="zh-CN"/>
              </w:rPr>
            </w:pPr>
            <w:ins w:id="141"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5086C632" w14:textId="77777777" w:rsidR="00692929" w:rsidRDefault="00692929" w:rsidP="002A37D1">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D6E5057" w14:textId="77777777" w:rsidR="00692929" w:rsidRDefault="00692929" w:rsidP="002A37D1">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6C0D1430" w14:textId="77777777" w:rsidR="00692929" w:rsidRDefault="00692929" w:rsidP="002A37D1">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4CCC5592" w14:textId="77777777" w:rsidR="00692929" w:rsidRDefault="00692929" w:rsidP="002A37D1">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55FB9DAD" w14:textId="77777777" w:rsidR="00692929" w:rsidRDefault="00692929" w:rsidP="002A37D1">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0DCD54F" w14:textId="77777777" w:rsidR="00692929" w:rsidRDefault="00692929" w:rsidP="002A37D1">
            <w:pPr>
              <w:keepNext/>
              <w:keepLines/>
              <w:spacing w:after="0"/>
              <w:jc w:val="center"/>
              <w:rPr>
                <w:ins w:id="152" w:author="Author"/>
                <w:rFonts w:ascii="Arial" w:hAnsi="Arial" w:cs="Arial"/>
                <w:b/>
                <w:sz w:val="18"/>
                <w:lang w:eastAsia="ko-KR"/>
              </w:rPr>
            </w:pPr>
            <w:ins w:id="153" w:author="Author">
              <w:r>
                <w:rPr>
                  <w:rFonts w:ascii="Arial" w:hAnsi="Arial" w:cs="Arial"/>
                  <w:b/>
                  <w:sz w:val="18"/>
                  <w:lang w:eastAsia="ko-KR"/>
                </w:rPr>
                <w:t>Max</w:t>
              </w:r>
            </w:ins>
          </w:p>
          <w:p w14:paraId="22EFFAE9" w14:textId="77777777" w:rsidR="00692929" w:rsidRDefault="00692929" w:rsidP="002A37D1">
            <w:pPr>
              <w:keepNext/>
              <w:keepLines/>
              <w:spacing w:after="0"/>
              <w:jc w:val="center"/>
              <w:rPr>
                <w:ins w:id="154" w:author="Author"/>
                <w:rFonts w:ascii="Arial" w:hAnsi="Arial" w:cs="Arial"/>
                <w:b/>
                <w:sz w:val="18"/>
                <w:lang w:eastAsia="ko-KR"/>
              </w:rPr>
            </w:pPr>
            <w:ins w:id="155" w:author="Author">
              <w:r>
                <w:rPr>
                  <w:rFonts w:ascii="Arial" w:hAnsi="Arial" w:cs="Arial"/>
                  <w:b/>
                  <w:sz w:val="18"/>
                  <w:lang w:eastAsia="ko-KR"/>
                </w:rPr>
                <w:t>BW</w:t>
              </w:r>
            </w:ins>
          </w:p>
          <w:p w14:paraId="6B7993DC" w14:textId="77777777" w:rsidR="00692929" w:rsidRDefault="00692929" w:rsidP="002A37D1">
            <w:pPr>
              <w:keepNext/>
              <w:keepLines/>
              <w:spacing w:after="0"/>
              <w:jc w:val="center"/>
              <w:rPr>
                <w:ins w:id="156" w:author="Author"/>
                <w:rFonts w:ascii="Arial" w:hAnsi="Arial" w:cs="Arial"/>
                <w:b/>
                <w:sz w:val="18"/>
                <w:lang w:eastAsia="ko-KR"/>
              </w:rPr>
            </w:pPr>
            <w:ins w:id="157" w:author="Author">
              <w:r>
                <w:rPr>
                  <w:rFonts w:ascii="Arial" w:hAnsi="Arial" w:cs="Arial"/>
                  <w:b/>
                  <w:sz w:val="18"/>
                  <w:lang w:eastAsia="ko-KR"/>
                </w:rPr>
                <w:t>[MHz]</w:t>
              </w:r>
            </w:ins>
          </w:p>
        </w:tc>
      </w:tr>
      <w:tr w:rsidR="00692929" w14:paraId="74E4BF38" w14:textId="77777777" w:rsidTr="002A37D1">
        <w:trPr>
          <w:trHeight w:val="152"/>
          <w:ins w:id="158"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B48C623" w14:textId="77777777" w:rsidR="00692929" w:rsidRDefault="00692929" w:rsidP="002A37D1">
            <w:pPr>
              <w:keepNext/>
              <w:keepLines/>
              <w:spacing w:after="0"/>
              <w:jc w:val="center"/>
              <w:rPr>
                <w:ins w:id="159" w:author="Author"/>
                <w:rFonts w:ascii="Arial" w:hAnsi="Arial" w:cs="Arial"/>
                <w:sz w:val="18"/>
                <w:lang w:val="en-US" w:eastAsia="zh-CN"/>
              </w:rPr>
            </w:pPr>
            <w:ins w:id="160" w:author="Author">
              <w:r>
                <w:rPr>
                  <w:rFonts w:ascii="Arial" w:hAnsi="Arial" w:cs="Arial"/>
                  <w:sz w:val="18"/>
                  <w:lang w:val="en-US" w:eastAsia="zh-CN"/>
                </w:rPr>
                <w:t>DC_2A-66A_n71A-n261A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E5F4CC" w14:textId="77777777" w:rsidR="00692929" w:rsidRDefault="00692929" w:rsidP="002A37D1">
            <w:pPr>
              <w:keepNext/>
              <w:keepLines/>
              <w:spacing w:after="0"/>
              <w:jc w:val="center"/>
              <w:rPr>
                <w:ins w:id="161" w:author="Author"/>
                <w:rFonts w:ascii="Arial" w:hAnsi="Arial" w:cs="Arial"/>
                <w:sz w:val="18"/>
                <w:lang w:val="en-US" w:eastAsia="zh-CN"/>
              </w:rPr>
            </w:pPr>
            <w:ins w:id="162" w:author="Author">
              <w:r>
                <w:rPr>
                  <w:rFonts w:ascii="Arial" w:hAnsi="Arial" w:cs="Arial"/>
                  <w:sz w:val="18"/>
                  <w:lang w:val="en-US" w:eastAsia="zh-CN"/>
                </w:rPr>
                <w:t>DC_2A-n71A</w:t>
              </w:r>
            </w:ins>
          </w:p>
          <w:p w14:paraId="7DED05E8" w14:textId="77777777" w:rsidR="00692929" w:rsidRDefault="00692929" w:rsidP="002A37D1">
            <w:pPr>
              <w:keepNext/>
              <w:keepLines/>
              <w:spacing w:after="0"/>
              <w:jc w:val="center"/>
              <w:rPr>
                <w:ins w:id="163" w:author="Author"/>
                <w:rFonts w:ascii="Arial" w:hAnsi="Arial" w:cs="Arial"/>
                <w:sz w:val="18"/>
                <w:lang w:val="en-US" w:eastAsia="zh-CN"/>
              </w:rPr>
            </w:pPr>
            <w:ins w:id="164" w:author="Author">
              <w:r>
                <w:rPr>
                  <w:rFonts w:ascii="Arial" w:hAnsi="Arial" w:cs="Arial"/>
                  <w:sz w:val="18"/>
                  <w:lang w:val="en-US" w:eastAsia="zh-CN"/>
                </w:rPr>
                <w:t>DC_66A_n71A</w:t>
              </w:r>
            </w:ins>
          </w:p>
        </w:tc>
        <w:tc>
          <w:tcPr>
            <w:tcW w:w="709" w:type="dxa"/>
            <w:tcBorders>
              <w:top w:val="single" w:sz="4" w:space="0" w:color="auto"/>
              <w:left w:val="single" w:sz="4" w:space="0" w:color="auto"/>
              <w:right w:val="single" w:sz="4" w:space="0" w:color="auto"/>
            </w:tcBorders>
            <w:vAlign w:val="center"/>
            <w:hideMark/>
          </w:tcPr>
          <w:p w14:paraId="09088048" w14:textId="77777777" w:rsidR="00692929" w:rsidRDefault="00692929" w:rsidP="002A37D1">
            <w:pPr>
              <w:keepNext/>
              <w:keepLines/>
              <w:spacing w:after="0"/>
              <w:jc w:val="center"/>
              <w:rPr>
                <w:ins w:id="165" w:author="Author"/>
                <w:rFonts w:ascii="Arial" w:eastAsia="Malgun Gothic" w:hAnsi="Arial" w:cs="Arial"/>
                <w:sz w:val="18"/>
                <w:lang w:val="en-US" w:eastAsia="ko-KR"/>
              </w:rPr>
            </w:pPr>
            <w:ins w:id="166"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62E0C52" w14:textId="77777777" w:rsidR="00692929" w:rsidRPr="005A1AC2" w:rsidRDefault="00692929" w:rsidP="002A37D1">
            <w:pPr>
              <w:keepNext/>
              <w:keepLines/>
              <w:spacing w:after="0"/>
              <w:jc w:val="center"/>
              <w:rPr>
                <w:ins w:id="167" w:author="Author"/>
                <w:rFonts w:ascii="Arial" w:eastAsia="Malgun Gothic" w:hAnsi="Arial" w:cs="Arial"/>
                <w:sz w:val="18"/>
                <w:szCs w:val="18"/>
                <w:lang w:val="en-US" w:eastAsia="ko-KR"/>
              </w:rPr>
            </w:pPr>
            <w:ins w:id="168"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9B682D" w14:textId="77777777" w:rsidR="00692929" w:rsidRPr="005A1AC2" w:rsidRDefault="00692929" w:rsidP="002A37D1">
            <w:pPr>
              <w:keepNext/>
              <w:keepLines/>
              <w:spacing w:after="0"/>
              <w:jc w:val="center"/>
              <w:rPr>
                <w:ins w:id="169" w:author="Author"/>
                <w:rFonts w:ascii="Arial" w:eastAsia="Malgun Gothic" w:hAnsi="Arial" w:cs="Arial"/>
                <w:sz w:val="18"/>
                <w:szCs w:val="18"/>
                <w:lang w:val="en-US" w:eastAsia="ko-KR"/>
              </w:rPr>
            </w:pPr>
            <w:ins w:id="170"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7F85DA4" w14:textId="77777777" w:rsidR="00692929" w:rsidRPr="005A1AC2" w:rsidRDefault="00692929" w:rsidP="002A37D1">
            <w:pPr>
              <w:keepNext/>
              <w:keepLines/>
              <w:spacing w:after="0"/>
              <w:jc w:val="center"/>
              <w:rPr>
                <w:ins w:id="171" w:author="Author"/>
                <w:rFonts w:ascii="Arial" w:eastAsia="Malgun Gothic" w:hAnsi="Arial" w:cs="Arial"/>
                <w:sz w:val="18"/>
                <w:szCs w:val="18"/>
                <w:lang w:val="en-US" w:eastAsia="ko-KR"/>
              </w:rPr>
            </w:pPr>
            <w:ins w:id="172"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E2D2782" w14:textId="77777777" w:rsidR="00692929" w:rsidRPr="005A1AC2" w:rsidRDefault="00692929" w:rsidP="002A37D1">
            <w:pPr>
              <w:keepNext/>
              <w:keepLines/>
              <w:spacing w:after="0"/>
              <w:jc w:val="center"/>
              <w:rPr>
                <w:ins w:id="173" w:author="Author"/>
                <w:rFonts w:ascii="Arial" w:eastAsia="Malgun Gothic" w:hAnsi="Arial" w:cs="Arial"/>
                <w:sz w:val="18"/>
                <w:szCs w:val="18"/>
                <w:lang w:val="en-US" w:eastAsia="ko-KR"/>
              </w:rPr>
            </w:pPr>
            <w:ins w:id="17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517248" w14:textId="77777777" w:rsidR="00692929" w:rsidRPr="005A1AC2" w:rsidRDefault="00692929" w:rsidP="002A37D1">
            <w:pPr>
              <w:keepNext/>
              <w:keepLines/>
              <w:spacing w:after="0"/>
              <w:jc w:val="center"/>
              <w:rPr>
                <w:ins w:id="175" w:author="Author"/>
                <w:rFonts w:ascii="Arial" w:eastAsia="Malgun Gothic" w:hAnsi="Arial" w:cs="Arial"/>
                <w:sz w:val="18"/>
                <w:szCs w:val="18"/>
                <w:lang w:val="en-US" w:eastAsia="ko-KR"/>
              </w:rPr>
            </w:pPr>
            <w:ins w:id="176"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7099F5A4" w14:textId="77777777" w:rsidR="00692929" w:rsidRPr="005A1AC2" w:rsidRDefault="00692929" w:rsidP="002A37D1">
            <w:pPr>
              <w:keepNext/>
              <w:keepLines/>
              <w:spacing w:after="0"/>
              <w:jc w:val="center"/>
              <w:rPr>
                <w:ins w:id="17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D718B57" w14:textId="77777777" w:rsidR="00692929" w:rsidRPr="005A1AC2" w:rsidRDefault="00692929" w:rsidP="002A37D1">
            <w:pPr>
              <w:keepNext/>
              <w:keepLines/>
              <w:spacing w:after="0"/>
              <w:jc w:val="center"/>
              <w:rPr>
                <w:ins w:id="17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7FB5EB2" w14:textId="77777777" w:rsidR="00692929" w:rsidRPr="005A1AC2" w:rsidRDefault="00692929" w:rsidP="002A37D1">
            <w:pPr>
              <w:keepNext/>
              <w:keepLines/>
              <w:spacing w:after="0"/>
              <w:jc w:val="center"/>
              <w:rPr>
                <w:ins w:id="1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16CC78E" w14:textId="77777777" w:rsidR="00692929" w:rsidRPr="005A1AC2" w:rsidRDefault="00692929" w:rsidP="002A37D1">
            <w:pPr>
              <w:keepNext/>
              <w:keepLines/>
              <w:spacing w:after="0"/>
              <w:jc w:val="center"/>
              <w:rPr>
                <w:ins w:id="18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3053D9" w14:textId="77777777" w:rsidR="00692929" w:rsidRPr="005A1AC2" w:rsidRDefault="00692929" w:rsidP="002A37D1">
            <w:pPr>
              <w:keepNext/>
              <w:keepLines/>
              <w:spacing w:after="0"/>
              <w:jc w:val="center"/>
              <w:rPr>
                <w:ins w:id="1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A0D8DB1" w14:textId="77777777" w:rsidR="00692929" w:rsidRPr="005A1AC2" w:rsidRDefault="00692929" w:rsidP="002A37D1">
            <w:pPr>
              <w:keepNext/>
              <w:keepLines/>
              <w:spacing w:after="0"/>
              <w:jc w:val="center"/>
              <w:rPr>
                <w:ins w:id="182"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017B52" w14:textId="77777777" w:rsidR="00692929" w:rsidRDefault="00692929" w:rsidP="002A37D1">
            <w:pPr>
              <w:keepNext/>
              <w:keepLines/>
              <w:jc w:val="center"/>
              <w:rPr>
                <w:ins w:id="183" w:author="Author"/>
                <w:rFonts w:ascii="Arial" w:hAnsi="Arial" w:cs="Arial"/>
                <w:sz w:val="18"/>
                <w:lang w:val="en-US" w:eastAsia="zh-CN"/>
              </w:rPr>
            </w:pPr>
            <w:ins w:id="184" w:author="Author">
              <w:r>
                <w:rPr>
                  <w:rFonts w:ascii="Arial" w:hAnsi="Arial" w:cs="Arial"/>
                  <w:sz w:val="18"/>
                  <w:lang w:val="en-US" w:eastAsia="zh-CN"/>
                </w:rPr>
                <w:t>460</w:t>
              </w:r>
            </w:ins>
          </w:p>
        </w:tc>
      </w:tr>
      <w:tr w:rsidR="00692929" w14:paraId="54AA1E9F" w14:textId="77777777" w:rsidTr="002A37D1">
        <w:trPr>
          <w:trHeight w:val="152"/>
          <w:ins w:id="18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688BDA9" w14:textId="77777777" w:rsidR="00692929" w:rsidRDefault="00692929" w:rsidP="002A37D1">
            <w:pPr>
              <w:keepNext/>
              <w:keepLines/>
              <w:spacing w:after="0"/>
              <w:jc w:val="center"/>
              <w:rPr>
                <w:ins w:id="18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6E0A8AD" w14:textId="77777777" w:rsidR="00692929" w:rsidRDefault="00692929" w:rsidP="002A37D1">
            <w:pPr>
              <w:keepNext/>
              <w:keepLines/>
              <w:spacing w:after="0"/>
              <w:jc w:val="center"/>
              <w:rPr>
                <w:ins w:id="187"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33B3DC1A" w14:textId="77777777" w:rsidR="00692929" w:rsidRDefault="00692929" w:rsidP="002A37D1">
            <w:pPr>
              <w:keepNext/>
              <w:keepLines/>
              <w:spacing w:after="0"/>
              <w:jc w:val="center"/>
              <w:rPr>
                <w:ins w:id="188" w:author="Author"/>
                <w:rFonts w:ascii="Arial" w:eastAsia="Malgun Gothic" w:hAnsi="Arial" w:cs="Arial"/>
                <w:sz w:val="18"/>
                <w:lang w:val="en-US" w:eastAsia="ko-KR"/>
              </w:rPr>
            </w:pPr>
            <w:ins w:id="189" w:author="Author">
              <w:r>
                <w:rPr>
                  <w:rFonts w:ascii="Arial" w:eastAsia="Malgun Gothic" w:hAnsi="Arial" w:cs="Arial"/>
                  <w:sz w:val="18"/>
                  <w:lang w:val="en-US" w:eastAsia="ko-KR"/>
                </w:rPr>
                <w:t>66</w:t>
              </w:r>
            </w:ins>
          </w:p>
        </w:tc>
        <w:tc>
          <w:tcPr>
            <w:tcW w:w="708" w:type="dxa"/>
            <w:tcBorders>
              <w:top w:val="single" w:sz="4" w:space="0" w:color="auto"/>
              <w:left w:val="single" w:sz="4" w:space="0" w:color="auto"/>
              <w:bottom w:val="single" w:sz="4" w:space="0" w:color="auto"/>
              <w:right w:val="single" w:sz="4" w:space="0" w:color="auto"/>
            </w:tcBorders>
            <w:vAlign w:val="center"/>
          </w:tcPr>
          <w:p w14:paraId="160F9077" w14:textId="77777777" w:rsidR="00692929" w:rsidRPr="005A1AC2" w:rsidRDefault="00692929" w:rsidP="002A37D1">
            <w:pPr>
              <w:keepNext/>
              <w:keepLines/>
              <w:spacing w:after="0"/>
              <w:jc w:val="center"/>
              <w:rPr>
                <w:ins w:id="190" w:author="Author"/>
                <w:rFonts w:ascii="Arial" w:eastAsia="Malgun Gothic" w:hAnsi="Arial" w:cs="Arial"/>
                <w:sz w:val="18"/>
                <w:szCs w:val="18"/>
                <w:lang w:val="en-US" w:eastAsia="ko-KR"/>
              </w:rPr>
            </w:pPr>
            <w:ins w:id="191"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E25CF7D" w14:textId="77777777" w:rsidR="00692929" w:rsidRPr="005A1AC2" w:rsidRDefault="00692929" w:rsidP="002A37D1">
            <w:pPr>
              <w:keepNext/>
              <w:keepLines/>
              <w:spacing w:after="0"/>
              <w:jc w:val="center"/>
              <w:rPr>
                <w:ins w:id="192" w:author="Author"/>
                <w:rFonts w:ascii="Arial" w:eastAsia="Yu Mincho" w:hAnsi="Arial" w:cs="Arial"/>
                <w:sz w:val="18"/>
                <w:szCs w:val="18"/>
              </w:rPr>
            </w:pPr>
            <w:ins w:id="193"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B95D955" w14:textId="77777777" w:rsidR="00692929" w:rsidRPr="005A1AC2" w:rsidRDefault="00692929" w:rsidP="002A37D1">
            <w:pPr>
              <w:keepNext/>
              <w:keepLines/>
              <w:spacing w:after="0"/>
              <w:jc w:val="center"/>
              <w:rPr>
                <w:ins w:id="194" w:author="Author"/>
                <w:rFonts w:ascii="Arial" w:eastAsia="Yu Mincho" w:hAnsi="Arial" w:cs="Arial"/>
                <w:sz w:val="18"/>
                <w:szCs w:val="18"/>
              </w:rPr>
            </w:pPr>
            <w:ins w:id="19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BF7382" w14:textId="77777777" w:rsidR="00692929" w:rsidRPr="005A1AC2" w:rsidRDefault="00692929" w:rsidP="002A37D1">
            <w:pPr>
              <w:keepNext/>
              <w:keepLines/>
              <w:spacing w:after="0"/>
              <w:jc w:val="center"/>
              <w:rPr>
                <w:ins w:id="196" w:author="Author"/>
                <w:rFonts w:ascii="Arial" w:eastAsia="Yu Mincho" w:hAnsi="Arial" w:cs="Arial"/>
                <w:sz w:val="18"/>
                <w:szCs w:val="18"/>
              </w:rPr>
            </w:pPr>
            <w:ins w:id="19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BF3612" w14:textId="77777777" w:rsidR="00692929" w:rsidRPr="005A1AC2" w:rsidRDefault="00692929" w:rsidP="002A37D1">
            <w:pPr>
              <w:keepNext/>
              <w:keepLines/>
              <w:spacing w:after="0"/>
              <w:jc w:val="center"/>
              <w:rPr>
                <w:ins w:id="198" w:author="Author"/>
                <w:rFonts w:ascii="Arial" w:eastAsia="Yu Mincho" w:hAnsi="Arial" w:cs="Arial"/>
                <w:sz w:val="18"/>
                <w:szCs w:val="18"/>
              </w:rPr>
            </w:pPr>
            <w:ins w:id="19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6F89FD1E" w14:textId="77777777" w:rsidR="00692929" w:rsidRPr="005A1AC2" w:rsidRDefault="00692929" w:rsidP="002A37D1">
            <w:pPr>
              <w:keepNext/>
              <w:keepLines/>
              <w:spacing w:after="0"/>
              <w:jc w:val="center"/>
              <w:rPr>
                <w:ins w:id="20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1BC06B07" w14:textId="77777777" w:rsidR="00692929" w:rsidRPr="005A1AC2" w:rsidRDefault="00692929" w:rsidP="002A37D1">
            <w:pPr>
              <w:keepNext/>
              <w:keepLines/>
              <w:spacing w:after="0"/>
              <w:jc w:val="center"/>
              <w:rPr>
                <w:ins w:id="20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FD69A39" w14:textId="77777777" w:rsidR="00692929" w:rsidRPr="005A1AC2" w:rsidRDefault="00692929" w:rsidP="002A37D1">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6E75CC4" w14:textId="77777777" w:rsidR="00692929" w:rsidRPr="005A1AC2" w:rsidRDefault="00692929" w:rsidP="002A37D1">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4DE9FCD" w14:textId="77777777" w:rsidR="00692929" w:rsidRPr="005A1AC2" w:rsidRDefault="00692929" w:rsidP="002A37D1">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BA531B9" w14:textId="77777777" w:rsidR="00692929" w:rsidRPr="005A1AC2" w:rsidRDefault="00692929" w:rsidP="002A37D1">
            <w:pPr>
              <w:keepNext/>
              <w:keepLines/>
              <w:spacing w:after="0"/>
              <w:jc w:val="center"/>
              <w:rPr>
                <w:ins w:id="20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B714D2A" w14:textId="77777777" w:rsidR="00692929" w:rsidRDefault="00692929" w:rsidP="002A37D1">
            <w:pPr>
              <w:keepNext/>
              <w:keepLines/>
              <w:jc w:val="center"/>
              <w:rPr>
                <w:ins w:id="206" w:author="Author"/>
                <w:rFonts w:ascii="Arial" w:hAnsi="Arial" w:cs="Arial"/>
                <w:sz w:val="18"/>
                <w:lang w:val="en-US" w:eastAsia="zh-CN"/>
              </w:rPr>
            </w:pPr>
          </w:p>
        </w:tc>
      </w:tr>
      <w:tr w:rsidR="00692929" w14:paraId="74067C9E" w14:textId="77777777" w:rsidTr="002A37D1">
        <w:trPr>
          <w:trHeight w:val="152"/>
          <w:ins w:id="2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6595DA" w14:textId="77777777" w:rsidR="00692929" w:rsidRDefault="00692929" w:rsidP="002A37D1">
            <w:pPr>
              <w:spacing w:after="0"/>
              <w:rPr>
                <w:ins w:id="20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3288BC" w14:textId="77777777" w:rsidR="00692929" w:rsidRDefault="00692929" w:rsidP="002A37D1">
            <w:pPr>
              <w:spacing w:after="0"/>
              <w:rPr>
                <w:ins w:id="20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6B48B81" w14:textId="77777777" w:rsidR="00692929" w:rsidRDefault="00692929" w:rsidP="002A37D1">
            <w:pPr>
              <w:keepNext/>
              <w:keepLines/>
              <w:spacing w:after="0"/>
              <w:jc w:val="center"/>
              <w:rPr>
                <w:ins w:id="210" w:author="Author"/>
                <w:rFonts w:ascii="Arial" w:hAnsi="Arial" w:cs="Arial"/>
                <w:sz w:val="18"/>
                <w:lang w:val="en-US" w:eastAsia="zh-CN"/>
              </w:rPr>
            </w:pPr>
            <w:ins w:id="211"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58D3B2" w14:textId="77777777" w:rsidR="00692929" w:rsidRPr="005A1AC2" w:rsidRDefault="00692929" w:rsidP="002A37D1">
            <w:pPr>
              <w:keepNext/>
              <w:keepLines/>
              <w:spacing w:after="0"/>
              <w:jc w:val="center"/>
              <w:rPr>
                <w:ins w:id="212" w:author="Author"/>
                <w:rFonts w:ascii="Arial" w:hAnsi="Arial" w:cs="Arial"/>
                <w:sz w:val="18"/>
                <w:szCs w:val="18"/>
                <w:lang w:val="en-US" w:eastAsia="zh-CN"/>
              </w:rPr>
            </w:pPr>
            <w:ins w:id="21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5BE02A4" w14:textId="77777777" w:rsidR="00692929" w:rsidRPr="00583B7E" w:rsidRDefault="00692929" w:rsidP="002A37D1">
            <w:pPr>
              <w:keepNext/>
              <w:keepLines/>
              <w:spacing w:after="0"/>
              <w:jc w:val="center"/>
              <w:rPr>
                <w:ins w:id="214" w:author="Author"/>
                <w:rFonts w:ascii="Arial" w:eastAsia="Malgun Gothic" w:hAnsi="Arial" w:cs="Arial"/>
                <w:sz w:val="18"/>
                <w:szCs w:val="18"/>
                <w:lang w:val="en-US" w:eastAsia="ko-KR"/>
              </w:rPr>
            </w:pPr>
            <w:ins w:id="215"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784983" w14:textId="77777777" w:rsidR="00692929" w:rsidRPr="00583B7E" w:rsidRDefault="00692929" w:rsidP="002A37D1">
            <w:pPr>
              <w:keepNext/>
              <w:keepLines/>
              <w:spacing w:after="0"/>
              <w:jc w:val="center"/>
              <w:rPr>
                <w:ins w:id="216" w:author="Author"/>
                <w:rFonts w:ascii="Arial" w:eastAsia="Malgun Gothic" w:hAnsi="Arial" w:cs="Arial"/>
                <w:sz w:val="18"/>
                <w:szCs w:val="18"/>
                <w:lang w:val="en-US" w:eastAsia="ko-KR"/>
              </w:rPr>
            </w:pPr>
            <w:ins w:id="21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2A8EADA" w14:textId="77777777" w:rsidR="00692929" w:rsidRPr="00583B7E" w:rsidRDefault="00692929" w:rsidP="002A37D1">
            <w:pPr>
              <w:keepNext/>
              <w:keepLines/>
              <w:spacing w:after="0"/>
              <w:jc w:val="center"/>
              <w:rPr>
                <w:ins w:id="218" w:author="Author"/>
                <w:rFonts w:ascii="Arial" w:eastAsia="Malgun Gothic" w:hAnsi="Arial" w:cs="Arial"/>
                <w:sz w:val="18"/>
                <w:szCs w:val="18"/>
                <w:lang w:val="en-US" w:eastAsia="ko-KR"/>
              </w:rPr>
            </w:pPr>
            <w:ins w:id="219"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54672E0" w14:textId="77777777" w:rsidR="00692929" w:rsidRPr="00583B7E" w:rsidRDefault="00692929" w:rsidP="002A37D1">
            <w:pPr>
              <w:keepNext/>
              <w:keepLines/>
              <w:spacing w:after="0"/>
              <w:jc w:val="center"/>
              <w:rPr>
                <w:ins w:id="220" w:author="Author"/>
                <w:rFonts w:ascii="Arial" w:eastAsia="Malgun Gothic" w:hAnsi="Arial" w:cs="Arial"/>
                <w:sz w:val="18"/>
                <w:szCs w:val="18"/>
                <w:lang w:val="en-US" w:eastAsia="ko-KR"/>
              </w:rPr>
            </w:pPr>
            <w:ins w:id="221"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5AB1F8BB" w14:textId="77777777" w:rsidR="00692929" w:rsidRPr="00583B7E" w:rsidRDefault="00692929" w:rsidP="002A37D1">
            <w:pPr>
              <w:keepNext/>
              <w:keepLines/>
              <w:spacing w:after="0"/>
              <w:jc w:val="center"/>
              <w:rPr>
                <w:ins w:id="22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89FF359" w14:textId="77777777" w:rsidR="00692929" w:rsidRPr="00583B7E" w:rsidRDefault="00692929" w:rsidP="002A37D1">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B47A03C" w14:textId="77777777" w:rsidR="00692929" w:rsidRPr="00583B7E" w:rsidRDefault="00692929" w:rsidP="002A37D1">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5DADDDC" w14:textId="77777777" w:rsidR="00692929" w:rsidRPr="00583B7E" w:rsidRDefault="00692929" w:rsidP="002A37D1">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87E265F" w14:textId="77777777" w:rsidR="00692929" w:rsidRPr="00583B7E" w:rsidRDefault="00692929" w:rsidP="002A37D1">
            <w:pPr>
              <w:keepNext/>
              <w:keepLines/>
              <w:spacing w:after="0"/>
              <w:jc w:val="center"/>
              <w:rPr>
                <w:ins w:id="22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A93089E" w14:textId="77777777" w:rsidR="00692929" w:rsidRPr="00583B7E" w:rsidRDefault="00692929" w:rsidP="002A37D1">
            <w:pPr>
              <w:keepNext/>
              <w:keepLines/>
              <w:spacing w:after="0"/>
              <w:jc w:val="center"/>
              <w:rPr>
                <w:ins w:id="22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BE63C7" w14:textId="77777777" w:rsidR="00692929" w:rsidRDefault="00692929" w:rsidP="002A37D1">
            <w:pPr>
              <w:spacing w:after="0"/>
              <w:rPr>
                <w:ins w:id="228" w:author="Author"/>
                <w:rFonts w:ascii="Arial" w:hAnsi="Arial" w:cs="Arial"/>
                <w:sz w:val="18"/>
                <w:lang w:val="en-US" w:eastAsia="zh-CN"/>
              </w:rPr>
            </w:pPr>
          </w:p>
        </w:tc>
      </w:tr>
      <w:tr w:rsidR="00692929" w14:paraId="13F18165" w14:textId="77777777" w:rsidTr="002A37D1">
        <w:trPr>
          <w:trHeight w:val="152"/>
          <w:ins w:id="22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E7A37F" w14:textId="77777777" w:rsidR="00692929" w:rsidRDefault="00692929" w:rsidP="002A37D1">
            <w:pPr>
              <w:spacing w:after="0"/>
              <w:rPr>
                <w:ins w:id="23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7820C5" w14:textId="77777777" w:rsidR="00692929" w:rsidRDefault="00692929" w:rsidP="002A37D1">
            <w:pPr>
              <w:spacing w:after="0"/>
              <w:rPr>
                <w:ins w:id="23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DF30B" w14:textId="77777777" w:rsidR="00692929" w:rsidRDefault="00692929" w:rsidP="002A37D1">
            <w:pPr>
              <w:spacing w:after="0"/>
              <w:rPr>
                <w:ins w:id="23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BB1BFCA" w14:textId="77777777" w:rsidR="00692929" w:rsidRPr="005A1AC2" w:rsidRDefault="00692929" w:rsidP="002A37D1">
            <w:pPr>
              <w:keepNext/>
              <w:keepLines/>
              <w:spacing w:after="0"/>
              <w:jc w:val="center"/>
              <w:rPr>
                <w:ins w:id="233" w:author="Author"/>
                <w:rFonts w:ascii="Arial" w:hAnsi="Arial" w:cs="Arial"/>
                <w:sz w:val="18"/>
                <w:szCs w:val="18"/>
                <w:lang w:val="en-US" w:eastAsia="zh-CN"/>
              </w:rPr>
            </w:pPr>
            <w:ins w:id="23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4D179D92" w14:textId="77777777" w:rsidR="00692929" w:rsidRPr="00583B7E" w:rsidRDefault="00692929" w:rsidP="002A37D1">
            <w:pPr>
              <w:keepNext/>
              <w:keepLines/>
              <w:spacing w:after="0"/>
              <w:jc w:val="center"/>
              <w:rPr>
                <w:ins w:id="23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E04C72D" w14:textId="77777777" w:rsidR="00692929" w:rsidRPr="00583B7E" w:rsidRDefault="00692929" w:rsidP="002A37D1">
            <w:pPr>
              <w:keepNext/>
              <w:keepLines/>
              <w:spacing w:after="0"/>
              <w:jc w:val="center"/>
              <w:rPr>
                <w:ins w:id="236" w:author="Author"/>
                <w:rFonts w:ascii="Arial" w:eastAsia="Malgun Gothic" w:hAnsi="Arial" w:cs="Arial"/>
                <w:sz w:val="18"/>
                <w:szCs w:val="18"/>
                <w:lang w:val="en-US" w:eastAsia="ko-KR"/>
              </w:rPr>
            </w:pPr>
            <w:ins w:id="23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59DAB8" w14:textId="77777777" w:rsidR="00692929" w:rsidRPr="00583B7E" w:rsidRDefault="00692929" w:rsidP="002A37D1">
            <w:pPr>
              <w:keepNext/>
              <w:keepLines/>
              <w:spacing w:after="0"/>
              <w:jc w:val="center"/>
              <w:rPr>
                <w:ins w:id="238" w:author="Author"/>
                <w:rFonts w:ascii="Arial" w:eastAsia="Malgun Gothic" w:hAnsi="Arial" w:cs="Arial"/>
                <w:sz w:val="18"/>
                <w:szCs w:val="18"/>
                <w:lang w:val="en-US" w:eastAsia="ko-KR"/>
              </w:rPr>
            </w:pPr>
            <w:ins w:id="239"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A28A8B9" w14:textId="77777777" w:rsidR="00692929" w:rsidRPr="00583B7E" w:rsidRDefault="00692929" w:rsidP="002A37D1">
            <w:pPr>
              <w:keepNext/>
              <w:keepLines/>
              <w:spacing w:after="0"/>
              <w:jc w:val="center"/>
              <w:rPr>
                <w:ins w:id="240" w:author="Author"/>
                <w:rFonts w:ascii="Arial" w:eastAsia="Malgun Gothic" w:hAnsi="Arial" w:cs="Arial"/>
                <w:sz w:val="18"/>
                <w:szCs w:val="18"/>
                <w:lang w:val="en-US" w:eastAsia="ko-KR"/>
              </w:rPr>
            </w:pPr>
            <w:ins w:id="241"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34DD9FEB" w14:textId="77777777" w:rsidR="00692929" w:rsidRPr="00583B7E" w:rsidRDefault="00692929" w:rsidP="002A37D1">
            <w:pPr>
              <w:keepNext/>
              <w:keepLines/>
              <w:spacing w:after="0"/>
              <w:jc w:val="center"/>
              <w:rPr>
                <w:ins w:id="24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354CC4A0" w14:textId="77777777" w:rsidR="00692929" w:rsidRPr="00583B7E" w:rsidRDefault="00692929" w:rsidP="002A37D1">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D200830" w14:textId="77777777" w:rsidR="00692929" w:rsidRPr="00583B7E" w:rsidRDefault="00692929" w:rsidP="002A37D1">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0E70004" w14:textId="77777777" w:rsidR="00692929" w:rsidRPr="00583B7E" w:rsidRDefault="00692929" w:rsidP="002A37D1">
            <w:pPr>
              <w:keepNext/>
              <w:keepLines/>
              <w:spacing w:after="0"/>
              <w:jc w:val="center"/>
              <w:rPr>
                <w:ins w:id="24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8F8667B" w14:textId="77777777" w:rsidR="00692929" w:rsidRPr="00583B7E" w:rsidRDefault="00692929" w:rsidP="002A37D1">
            <w:pPr>
              <w:keepNext/>
              <w:keepLines/>
              <w:spacing w:after="0"/>
              <w:jc w:val="center"/>
              <w:rPr>
                <w:ins w:id="24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C804C08" w14:textId="77777777" w:rsidR="00692929" w:rsidRPr="00583B7E" w:rsidRDefault="00692929" w:rsidP="002A37D1">
            <w:pPr>
              <w:keepNext/>
              <w:keepLines/>
              <w:spacing w:after="0"/>
              <w:jc w:val="center"/>
              <w:rPr>
                <w:ins w:id="24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F1B675" w14:textId="77777777" w:rsidR="00692929" w:rsidRDefault="00692929" w:rsidP="002A37D1">
            <w:pPr>
              <w:spacing w:after="0"/>
              <w:rPr>
                <w:ins w:id="248" w:author="Author"/>
                <w:rFonts w:ascii="Arial" w:hAnsi="Arial" w:cs="Arial"/>
                <w:sz w:val="18"/>
                <w:lang w:val="en-US" w:eastAsia="zh-CN"/>
              </w:rPr>
            </w:pPr>
          </w:p>
        </w:tc>
      </w:tr>
      <w:tr w:rsidR="00692929" w14:paraId="3BED54FE" w14:textId="77777777" w:rsidTr="002A37D1">
        <w:trPr>
          <w:trHeight w:val="152"/>
          <w:ins w:id="24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FDBFD5" w14:textId="77777777" w:rsidR="00692929" w:rsidRDefault="00692929" w:rsidP="002A37D1">
            <w:pPr>
              <w:spacing w:after="0"/>
              <w:rPr>
                <w:ins w:id="25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B51470" w14:textId="77777777" w:rsidR="00692929" w:rsidRDefault="00692929" w:rsidP="002A37D1">
            <w:pPr>
              <w:spacing w:after="0"/>
              <w:rPr>
                <w:ins w:id="25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DDE027" w14:textId="77777777" w:rsidR="00692929" w:rsidRDefault="00692929" w:rsidP="002A37D1">
            <w:pPr>
              <w:spacing w:after="0"/>
              <w:rPr>
                <w:ins w:id="25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6ED45B5" w14:textId="77777777" w:rsidR="00692929" w:rsidRPr="005A1AC2" w:rsidRDefault="00692929" w:rsidP="002A37D1">
            <w:pPr>
              <w:keepNext/>
              <w:keepLines/>
              <w:spacing w:after="0"/>
              <w:jc w:val="center"/>
              <w:rPr>
                <w:ins w:id="253" w:author="Author"/>
                <w:rFonts w:ascii="Arial" w:hAnsi="Arial" w:cs="Arial"/>
                <w:sz w:val="18"/>
                <w:szCs w:val="18"/>
                <w:lang w:val="en-US" w:eastAsia="zh-CN"/>
              </w:rPr>
            </w:pPr>
            <w:ins w:id="254"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7980F3D" w14:textId="77777777" w:rsidR="00692929" w:rsidRPr="00583B7E" w:rsidRDefault="00692929" w:rsidP="002A37D1">
            <w:pPr>
              <w:keepNext/>
              <w:keepLines/>
              <w:spacing w:after="0"/>
              <w:jc w:val="center"/>
              <w:rPr>
                <w:ins w:id="25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F8D72DF" w14:textId="77777777" w:rsidR="00692929" w:rsidRPr="00583B7E" w:rsidRDefault="00692929" w:rsidP="002A37D1">
            <w:pPr>
              <w:keepNext/>
              <w:keepLines/>
              <w:spacing w:after="0"/>
              <w:jc w:val="center"/>
              <w:rPr>
                <w:ins w:id="25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07CBB70" w14:textId="77777777" w:rsidR="00692929" w:rsidRPr="00583B7E" w:rsidRDefault="00692929" w:rsidP="002A37D1">
            <w:pPr>
              <w:keepNext/>
              <w:keepLines/>
              <w:spacing w:after="0"/>
              <w:jc w:val="center"/>
              <w:rPr>
                <w:ins w:id="25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C2F9D24" w14:textId="77777777" w:rsidR="00692929" w:rsidRPr="00583B7E" w:rsidRDefault="00692929" w:rsidP="002A37D1">
            <w:pPr>
              <w:keepNext/>
              <w:keepLines/>
              <w:spacing w:after="0"/>
              <w:jc w:val="center"/>
              <w:rPr>
                <w:ins w:id="258"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9AC45AC" w14:textId="77777777" w:rsidR="00692929" w:rsidRPr="00583B7E" w:rsidRDefault="00692929" w:rsidP="002A37D1">
            <w:pPr>
              <w:keepNext/>
              <w:keepLines/>
              <w:spacing w:after="0"/>
              <w:jc w:val="center"/>
              <w:rPr>
                <w:ins w:id="25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0F997EC" w14:textId="77777777" w:rsidR="00692929" w:rsidRPr="00583B7E" w:rsidRDefault="00692929" w:rsidP="002A37D1">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2461AAB" w14:textId="77777777" w:rsidR="00692929" w:rsidRPr="00583B7E" w:rsidRDefault="00692929" w:rsidP="002A37D1">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679D51C" w14:textId="77777777" w:rsidR="00692929" w:rsidRPr="00583B7E" w:rsidRDefault="00692929" w:rsidP="002A37D1">
            <w:pPr>
              <w:keepNext/>
              <w:keepLines/>
              <w:spacing w:after="0"/>
              <w:jc w:val="center"/>
              <w:rPr>
                <w:ins w:id="2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AF1557C" w14:textId="77777777" w:rsidR="00692929" w:rsidRPr="00583B7E" w:rsidRDefault="00692929" w:rsidP="002A37D1">
            <w:pPr>
              <w:keepNext/>
              <w:keepLines/>
              <w:spacing w:after="0"/>
              <w:jc w:val="center"/>
              <w:rPr>
                <w:ins w:id="2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7694660" w14:textId="77777777" w:rsidR="00692929" w:rsidRPr="00583B7E" w:rsidRDefault="00692929" w:rsidP="002A37D1">
            <w:pPr>
              <w:keepNext/>
              <w:keepLines/>
              <w:spacing w:after="0"/>
              <w:jc w:val="center"/>
              <w:rPr>
                <w:ins w:id="264"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BD798F" w14:textId="77777777" w:rsidR="00692929" w:rsidRDefault="00692929" w:rsidP="002A37D1">
            <w:pPr>
              <w:spacing w:after="0"/>
              <w:rPr>
                <w:ins w:id="265" w:author="Author"/>
                <w:rFonts w:ascii="Arial" w:hAnsi="Arial" w:cs="Arial"/>
                <w:sz w:val="18"/>
                <w:lang w:val="en-US" w:eastAsia="zh-CN"/>
              </w:rPr>
            </w:pPr>
          </w:p>
        </w:tc>
      </w:tr>
      <w:tr w:rsidR="000C69BA" w14:paraId="6642A4CE" w14:textId="77777777" w:rsidTr="000C69BA">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7" w:author="Author"/>
          <w:trPrChange w:id="268"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69"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E2596F" w14:textId="77777777" w:rsidR="000C69BA" w:rsidRDefault="000C69BA" w:rsidP="000C69BA">
            <w:pPr>
              <w:spacing w:after="0"/>
              <w:rPr>
                <w:ins w:id="27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71"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88DC3E6" w14:textId="77777777" w:rsidR="000C69BA" w:rsidRDefault="000C69BA" w:rsidP="000C69BA">
            <w:pPr>
              <w:spacing w:after="0"/>
              <w:rPr>
                <w:ins w:id="272"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73"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A140D1" w14:textId="77777777" w:rsidR="000C69BA" w:rsidRDefault="000C69BA" w:rsidP="000C69BA">
            <w:pPr>
              <w:keepNext/>
              <w:keepLines/>
              <w:spacing w:after="0"/>
              <w:jc w:val="center"/>
              <w:rPr>
                <w:ins w:id="274" w:author="Author"/>
                <w:rFonts w:ascii="Arial" w:hAnsi="Arial" w:cs="Arial"/>
                <w:sz w:val="18"/>
                <w:lang w:eastAsia="ja-JP"/>
              </w:rPr>
            </w:pPr>
            <w:ins w:id="275" w:author="Author">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6"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2409247" w14:textId="0161077D" w:rsidR="000C69BA" w:rsidRPr="005A1AC2" w:rsidRDefault="000C69BA" w:rsidP="000C69BA">
            <w:pPr>
              <w:keepNext/>
              <w:keepLines/>
              <w:spacing w:after="0"/>
              <w:jc w:val="center"/>
              <w:rPr>
                <w:ins w:id="277" w:author="Author"/>
                <w:rFonts w:ascii="Arial" w:hAnsi="Arial" w:cs="Arial"/>
                <w:sz w:val="18"/>
                <w:szCs w:val="18"/>
                <w:lang w:val="en-US" w:eastAsia="zh-CN"/>
              </w:rPr>
            </w:pPr>
            <w:ins w:id="278" w:author="Author">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79" w:author="Author">
              <w:tcPr>
                <w:tcW w:w="567" w:type="dxa"/>
                <w:tcBorders>
                  <w:top w:val="single" w:sz="4" w:space="0" w:color="auto"/>
                  <w:left w:val="single" w:sz="4" w:space="0" w:color="auto"/>
                  <w:bottom w:val="single" w:sz="4" w:space="0" w:color="auto"/>
                  <w:right w:val="single" w:sz="4" w:space="0" w:color="auto"/>
                </w:tcBorders>
              </w:tcPr>
            </w:tcPrChange>
          </w:tcPr>
          <w:p w14:paraId="12388D7B" w14:textId="77777777" w:rsidR="000C69BA" w:rsidRPr="005A1AC2" w:rsidRDefault="000C69BA" w:rsidP="000C69BA">
            <w:pPr>
              <w:keepNext/>
              <w:keepLines/>
              <w:spacing w:after="0"/>
              <w:jc w:val="center"/>
              <w:rPr>
                <w:ins w:id="280"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281" w:author="Author">
              <w:tcPr>
                <w:tcW w:w="709" w:type="dxa"/>
                <w:tcBorders>
                  <w:top w:val="single" w:sz="4" w:space="0" w:color="auto"/>
                  <w:left w:val="single" w:sz="4" w:space="0" w:color="auto"/>
                  <w:bottom w:val="single" w:sz="4" w:space="0" w:color="auto"/>
                  <w:right w:val="single" w:sz="4" w:space="0" w:color="auto"/>
                </w:tcBorders>
                <w:vAlign w:val="center"/>
              </w:tcPr>
            </w:tcPrChange>
          </w:tcPr>
          <w:p w14:paraId="1E985970" w14:textId="77777777" w:rsidR="000C69BA" w:rsidRPr="005A1AC2" w:rsidRDefault="000C69BA" w:rsidP="000C69BA">
            <w:pPr>
              <w:keepNext/>
              <w:keepLines/>
              <w:spacing w:after="0"/>
              <w:jc w:val="center"/>
              <w:rPr>
                <w:ins w:id="28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55ABE88A" w14:textId="77777777" w:rsidR="000C69BA" w:rsidRPr="005A1AC2" w:rsidRDefault="000C69BA" w:rsidP="000C69BA">
            <w:pPr>
              <w:keepNext/>
              <w:keepLines/>
              <w:spacing w:after="0"/>
              <w:jc w:val="center"/>
              <w:rPr>
                <w:ins w:id="28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5"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3F04E195" w14:textId="77777777" w:rsidR="000C69BA" w:rsidRPr="005A1AC2" w:rsidRDefault="000C69BA" w:rsidP="000C69BA">
            <w:pPr>
              <w:keepNext/>
              <w:keepLines/>
              <w:spacing w:after="0"/>
              <w:jc w:val="center"/>
              <w:rPr>
                <w:ins w:id="28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87" w:author="Author">
              <w:tcPr>
                <w:tcW w:w="425" w:type="dxa"/>
                <w:tcBorders>
                  <w:top w:val="single" w:sz="4" w:space="0" w:color="auto"/>
                  <w:left w:val="single" w:sz="4" w:space="0" w:color="auto"/>
                  <w:bottom w:val="single" w:sz="4" w:space="0" w:color="auto"/>
                  <w:right w:val="single" w:sz="4" w:space="0" w:color="auto"/>
                </w:tcBorders>
              </w:tcPr>
            </w:tcPrChange>
          </w:tcPr>
          <w:p w14:paraId="394ED6BD" w14:textId="77777777" w:rsidR="000C69BA" w:rsidRPr="005A1AC2" w:rsidRDefault="000C69BA" w:rsidP="000C69BA">
            <w:pPr>
              <w:keepNext/>
              <w:keepLines/>
              <w:spacing w:after="0"/>
              <w:jc w:val="center"/>
              <w:rPr>
                <w:ins w:id="28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89" w:author="Author">
              <w:tcPr>
                <w:tcW w:w="453" w:type="dxa"/>
                <w:tcBorders>
                  <w:top w:val="single" w:sz="4" w:space="0" w:color="auto"/>
                  <w:left w:val="single" w:sz="4" w:space="0" w:color="auto"/>
                  <w:bottom w:val="single" w:sz="4" w:space="0" w:color="auto"/>
                  <w:right w:val="single" w:sz="4" w:space="0" w:color="auto"/>
                </w:tcBorders>
              </w:tcPr>
            </w:tcPrChange>
          </w:tcPr>
          <w:p w14:paraId="2090E0B0" w14:textId="77777777" w:rsidR="000C69BA" w:rsidRPr="005A1AC2" w:rsidRDefault="000C69BA" w:rsidP="000C69BA">
            <w:pPr>
              <w:keepNext/>
              <w:keepLines/>
              <w:spacing w:after="0"/>
              <w:jc w:val="center"/>
              <w:rPr>
                <w:ins w:id="29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91" w:author="Author">
              <w:tcPr>
                <w:tcW w:w="580" w:type="dxa"/>
                <w:tcBorders>
                  <w:top w:val="single" w:sz="4" w:space="0" w:color="auto"/>
                  <w:left w:val="single" w:sz="4" w:space="0" w:color="auto"/>
                  <w:bottom w:val="single" w:sz="4" w:space="0" w:color="auto"/>
                  <w:right w:val="single" w:sz="4" w:space="0" w:color="auto"/>
                </w:tcBorders>
              </w:tcPr>
            </w:tcPrChange>
          </w:tcPr>
          <w:p w14:paraId="7108731C" w14:textId="7664F176" w:rsidR="000C69BA" w:rsidRPr="005A1AC2" w:rsidRDefault="000C69BA" w:rsidP="000C69BA">
            <w:pPr>
              <w:keepNext/>
              <w:keepLines/>
              <w:spacing w:after="0"/>
              <w:jc w:val="center"/>
              <w:rPr>
                <w:ins w:id="292" w:author="Author"/>
                <w:rFonts w:ascii="Arial" w:eastAsia="Malgun Gothic" w:hAnsi="Arial" w:cs="Arial"/>
                <w:sz w:val="18"/>
                <w:szCs w:val="18"/>
                <w:lang w:val="en-US" w:eastAsia="ko-KR"/>
              </w:rPr>
            </w:pPr>
            <w:ins w:id="293"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6C34FBB2" w14:textId="19903D7F" w:rsidR="000C69BA" w:rsidRPr="005A1AC2" w:rsidRDefault="000C69BA" w:rsidP="000C69BA">
            <w:pPr>
              <w:keepNext/>
              <w:keepLines/>
              <w:spacing w:after="0"/>
              <w:jc w:val="center"/>
              <w:rPr>
                <w:ins w:id="295" w:author="Author"/>
                <w:rFonts w:ascii="Arial" w:eastAsia="Malgun Gothic" w:hAnsi="Arial" w:cs="Arial"/>
                <w:sz w:val="18"/>
                <w:szCs w:val="18"/>
                <w:lang w:val="en-US" w:eastAsia="ko-KR"/>
              </w:rPr>
            </w:pPr>
            <w:ins w:id="296"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7A8C5B0" w14:textId="4D93EDE7" w:rsidR="000C69BA" w:rsidRPr="005A1AC2" w:rsidRDefault="000C69BA" w:rsidP="000C69BA">
            <w:pPr>
              <w:keepNext/>
              <w:keepLines/>
              <w:spacing w:after="0"/>
              <w:jc w:val="center"/>
              <w:rPr>
                <w:ins w:id="298" w:author="Author"/>
                <w:rFonts w:ascii="Arial" w:eastAsia="Malgun Gothic" w:hAnsi="Arial" w:cs="Arial"/>
                <w:sz w:val="18"/>
                <w:szCs w:val="18"/>
                <w:lang w:val="en-US" w:eastAsia="ko-KR"/>
              </w:rPr>
            </w:pPr>
            <w:ins w:id="29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00" w:author="Author">
              <w:tcPr>
                <w:tcW w:w="580" w:type="dxa"/>
                <w:tcBorders>
                  <w:top w:val="single" w:sz="4" w:space="0" w:color="auto"/>
                  <w:left w:val="single" w:sz="4" w:space="0" w:color="auto"/>
                  <w:bottom w:val="single" w:sz="4" w:space="0" w:color="auto"/>
                  <w:right w:val="single" w:sz="4" w:space="0" w:color="auto"/>
                </w:tcBorders>
              </w:tcPr>
            </w:tcPrChange>
          </w:tcPr>
          <w:p w14:paraId="30B4CBAD" w14:textId="77777777" w:rsidR="000C69BA" w:rsidRPr="005A1AC2" w:rsidRDefault="000C69BA" w:rsidP="000C69BA">
            <w:pPr>
              <w:keepNext/>
              <w:keepLines/>
              <w:spacing w:after="0"/>
              <w:jc w:val="center"/>
              <w:rPr>
                <w:ins w:id="301"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2"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2F6846A" w14:textId="77777777" w:rsidR="000C69BA" w:rsidRDefault="000C69BA" w:rsidP="000C69BA">
            <w:pPr>
              <w:spacing w:after="0"/>
              <w:rPr>
                <w:ins w:id="303" w:author="Author"/>
                <w:rFonts w:ascii="Arial" w:hAnsi="Arial" w:cs="Arial"/>
                <w:sz w:val="18"/>
                <w:lang w:val="en-US" w:eastAsia="zh-CN"/>
              </w:rPr>
            </w:pPr>
          </w:p>
        </w:tc>
      </w:tr>
      <w:tr w:rsidR="000C69BA" w14:paraId="1626A73B" w14:textId="77777777" w:rsidTr="002A37D1">
        <w:trPr>
          <w:trHeight w:val="152"/>
          <w:ins w:id="30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5B96BEC" w14:textId="77777777" w:rsidR="000C69BA" w:rsidRDefault="000C69BA" w:rsidP="000C69BA">
            <w:pPr>
              <w:spacing w:after="0"/>
              <w:rPr>
                <w:ins w:id="30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56E0497" w14:textId="77777777" w:rsidR="000C69BA" w:rsidRDefault="000C69BA" w:rsidP="000C69BA">
            <w:pPr>
              <w:spacing w:after="0"/>
              <w:rPr>
                <w:ins w:id="30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B2F61C" w14:textId="77777777" w:rsidR="000C69BA" w:rsidRDefault="000C69BA" w:rsidP="000C69BA">
            <w:pPr>
              <w:keepNext/>
              <w:keepLines/>
              <w:spacing w:after="0"/>
              <w:jc w:val="center"/>
              <w:rPr>
                <w:ins w:id="30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988789" w14:textId="0268FE03" w:rsidR="000C69BA" w:rsidRPr="005A1AC2" w:rsidRDefault="000C69BA" w:rsidP="000C69BA">
            <w:pPr>
              <w:keepNext/>
              <w:keepLines/>
              <w:spacing w:after="0"/>
              <w:jc w:val="center"/>
              <w:rPr>
                <w:ins w:id="308" w:author="Author"/>
                <w:rFonts w:ascii="Arial" w:hAnsi="Arial" w:cs="Arial"/>
                <w:sz w:val="18"/>
                <w:szCs w:val="18"/>
                <w:lang w:val="en-US" w:eastAsia="zh-CN"/>
              </w:rPr>
            </w:pPr>
            <w:ins w:id="309" w:author="Author">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6A9453E1" w14:textId="77777777" w:rsidR="000C69BA" w:rsidRPr="005A1AC2" w:rsidRDefault="000C69BA" w:rsidP="000C69BA">
            <w:pPr>
              <w:keepNext/>
              <w:keepLines/>
              <w:spacing w:after="0"/>
              <w:jc w:val="center"/>
              <w:rPr>
                <w:ins w:id="310"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5762D905" w14:textId="77777777" w:rsidR="000C69BA" w:rsidRPr="005A1AC2" w:rsidRDefault="000C69BA" w:rsidP="000C69BA">
            <w:pPr>
              <w:keepNext/>
              <w:keepLines/>
              <w:spacing w:after="0"/>
              <w:jc w:val="center"/>
              <w:rPr>
                <w:ins w:id="31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62C7F71" w14:textId="77777777" w:rsidR="000C69BA" w:rsidRPr="005A1AC2" w:rsidRDefault="000C69BA" w:rsidP="000C69BA">
            <w:pPr>
              <w:keepNext/>
              <w:keepLines/>
              <w:spacing w:after="0"/>
              <w:jc w:val="center"/>
              <w:rPr>
                <w:ins w:id="31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21D7BB" w14:textId="77777777" w:rsidR="000C69BA" w:rsidRPr="005A1AC2" w:rsidRDefault="000C69BA" w:rsidP="000C69BA">
            <w:pPr>
              <w:keepNext/>
              <w:keepLines/>
              <w:spacing w:after="0"/>
              <w:jc w:val="center"/>
              <w:rPr>
                <w:ins w:id="313"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515E1E4A" w14:textId="77777777" w:rsidR="000C69BA" w:rsidRPr="005A1AC2" w:rsidRDefault="000C69BA" w:rsidP="000C69BA">
            <w:pPr>
              <w:keepNext/>
              <w:keepLines/>
              <w:spacing w:after="0"/>
              <w:jc w:val="center"/>
              <w:rPr>
                <w:ins w:id="314"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2BCD261" w14:textId="77777777" w:rsidR="000C69BA" w:rsidRPr="005A1AC2" w:rsidRDefault="000C69BA" w:rsidP="000C69BA">
            <w:pPr>
              <w:keepNext/>
              <w:keepLines/>
              <w:spacing w:after="0"/>
              <w:jc w:val="center"/>
              <w:rPr>
                <w:ins w:id="31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0DF9061" w14:textId="77777777" w:rsidR="000C69BA" w:rsidRPr="005A1AC2" w:rsidRDefault="000C69BA" w:rsidP="000C69BA">
            <w:pPr>
              <w:keepNext/>
              <w:keepLines/>
              <w:spacing w:after="0"/>
              <w:jc w:val="center"/>
              <w:rPr>
                <w:ins w:id="316" w:author="Author"/>
                <w:rFonts w:ascii="Arial" w:eastAsia="Malgun Gothic" w:hAnsi="Arial" w:cs="Arial"/>
                <w:sz w:val="18"/>
                <w:szCs w:val="18"/>
                <w:lang w:val="en-US" w:eastAsia="ko-KR"/>
              </w:rPr>
            </w:pPr>
            <w:ins w:id="31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5BB2BB78" w14:textId="77777777" w:rsidR="000C69BA" w:rsidRPr="005A1AC2" w:rsidRDefault="000C69BA" w:rsidP="000C69BA">
            <w:pPr>
              <w:keepNext/>
              <w:keepLines/>
              <w:spacing w:after="0"/>
              <w:jc w:val="center"/>
              <w:rPr>
                <w:ins w:id="318" w:author="Author"/>
                <w:rFonts w:ascii="Arial" w:eastAsia="Malgun Gothic" w:hAnsi="Arial" w:cs="Arial"/>
                <w:sz w:val="18"/>
                <w:szCs w:val="18"/>
                <w:lang w:val="en-US" w:eastAsia="ko-KR"/>
              </w:rPr>
            </w:pPr>
            <w:ins w:id="31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72CEC973" w14:textId="77777777" w:rsidR="000C69BA" w:rsidRPr="005A1AC2" w:rsidRDefault="000C69BA" w:rsidP="000C69BA">
            <w:pPr>
              <w:keepNext/>
              <w:keepLines/>
              <w:spacing w:after="0"/>
              <w:jc w:val="center"/>
              <w:rPr>
                <w:ins w:id="320" w:author="Author"/>
                <w:rFonts w:ascii="Arial" w:eastAsia="Malgun Gothic" w:hAnsi="Arial" w:cs="Arial"/>
                <w:sz w:val="18"/>
                <w:szCs w:val="18"/>
                <w:lang w:val="en-US" w:eastAsia="ko-KR"/>
              </w:rPr>
            </w:pPr>
            <w:ins w:id="321"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02133F56" w14:textId="40D2F689" w:rsidR="000C69BA" w:rsidRPr="005A1AC2" w:rsidRDefault="000C69BA" w:rsidP="000C69BA">
            <w:pPr>
              <w:keepNext/>
              <w:keepLines/>
              <w:spacing w:after="0"/>
              <w:jc w:val="center"/>
              <w:rPr>
                <w:ins w:id="322" w:author="Author"/>
                <w:rFonts w:ascii="Arial" w:eastAsia="Malgun Gothic" w:hAnsi="Arial" w:cs="Arial"/>
                <w:sz w:val="18"/>
                <w:szCs w:val="18"/>
                <w:lang w:val="en-US" w:eastAsia="ko-KR"/>
              </w:rPr>
            </w:pPr>
            <w:ins w:id="323"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77171C7" w14:textId="77777777" w:rsidR="000C69BA" w:rsidRDefault="000C69BA" w:rsidP="000C69BA">
            <w:pPr>
              <w:spacing w:after="0"/>
              <w:rPr>
                <w:ins w:id="324" w:author="Author"/>
                <w:rFonts w:ascii="Arial" w:hAnsi="Arial" w:cs="Arial"/>
                <w:sz w:val="18"/>
                <w:lang w:val="en-US" w:eastAsia="zh-CN"/>
              </w:rPr>
            </w:pPr>
          </w:p>
        </w:tc>
      </w:tr>
      <w:tr w:rsidR="000C69BA" w14:paraId="1E544B9F" w14:textId="77777777" w:rsidTr="002A37D1">
        <w:trPr>
          <w:trHeight w:val="152"/>
          <w:ins w:id="325"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E14F95" w14:textId="77777777" w:rsidR="000C69BA" w:rsidRDefault="000C69BA" w:rsidP="000C69BA">
            <w:pPr>
              <w:keepNext/>
              <w:keepLines/>
              <w:spacing w:after="0"/>
              <w:jc w:val="center"/>
              <w:rPr>
                <w:ins w:id="326" w:author="Author"/>
                <w:rFonts w:ascii="Arial" w:hAnsi="Arial" w:cs="Arial"/>
                <w:sz w:val="18"/>
                <w:lang w:val="en-US" w:eastAsia="zh-CN"/>
              </w:rPr>
            </w:pPr>
            <w:ins w:id="327" w:author="Author">
              <w:r>
                <w:rPr>
                  <w:rFonts w:ascii="Arial" w:hAnsi="Arial" w:cs="Arial"/>
                  <w:sz w:val="18"/>
                  <w:lang w:val="en-US" w:eastAsia="zh-CN"/>
                </w:rPr>
                <w:t>DC_2A-66A_n71A-n261(2A)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DB6FFFD" w14:textId="77777777" w:rsidR="000C69BA" w:rsidRDefault="000C69BA" w:rsidP="000C69BA">
            <w:pPr>
              <w:keepNext/>
              <w:keepLines/>
              <w:spacing w:after="0"/>
              <w:jc w:val="center"/>
              <w:rPr>
                <w:ins w:id="328" w:author="Author"/>
                <w:rFonts w:ascii="Arial" w:hAnsi="Arial" w:cs="Arial"/>
                <w:sz w:val="18"/>
                <w:lang w:val="en-US" w:eastAsia="zh-CN"/>
              </w:rPr>
            </w:pPr>
            <w:ins w:id="329" w:author="Author">
              <w:r>
                <w:rPr>
                  <w:rFonts w:ascii="Arial" w:hAnsi="Arial" w:cs="Arial"/>
                  <w:sz w:val="18"/>
                  <w:lang w:val="en-US" w:eastAsia="zh-CN"/>
                </w:rPr>
                <w:t>DC_2A-n71A</w:t>
              </w:r>
            </w:ins>
          </w:p>
          <w:p w14:paraId="3087664D" w14:textId="77777777" w:rsidR="000C69BA" w:rsidRDefault="000C69BA" w:rsidP="000C69BA">
            <w:pPr>
              <w:keepNext/>
              <w:keepLines/>
              <w:spacing w:after="0"/>
              <w:jc w:val="center"/>
              <w:rPr>
                <w:ins w:id="330" w:author="Author"/>
                <w:rFonts w:ascii="Arial" w:hAnsi="Arial" w:cs="Arial"/>
                <w:sz w:val="18"/>
                <w:lang w:val="en-US" w:eastAsia="zh-CN"/>
              </w:rPr>
            </w:pPr>
            <w:ins w:id="331" w:author="Author">
              <w:r>
                <w:rPr>
                  <w:rFonts w:ascii="Arial" w:hAnsi="Arial" w:cs="Arial"/>
                  <w:sz w:val="18"/>
                  <w:lang w:val="en-US" w:eastAsia="zh-CN"/>
                </w:rPr>
                <w:t>DC_66A_n71A</w:t>
              </w:r>
            </w:ins>
          </w:p>
        </w:tc>
        <w:tc>
          <w:tcPr>
            <w:tcW w:w="709" w:type="dxa"/>
            <w:tcBorders>
              <w:top w:val="single" w:sz="4" w:space="0" w:color="auto"/>
              <w:left w:val="single" w:sz="4" w:space="0" w:color="auto"/>
              <w:right w:val="single" w:sz="4" w:space="0" w:color="auto"/>
            </w:tcBorders>
            <w:vAlign w:val="center"/>
            <w:hideMark/>
          </w:tcPr>
          <w:p w14:paraId="556C6632" w14:textId="77777777" w:rsidR="000C69BA" w:rsidRDefault="000C69BA" w:rsidP="000C69BA">
            <w:pPr>
              <w:keepNext/>
              <w:keepLines/>
              <w:spacing w:after="0"/>
              <w:jc w:val="center"/>
              <w:rPr>
                <w:ins w:id="332" w:author="Author"/>
                <w:rFonts w:ascii="Arial" w:eastAsia="Malgun Gothic" w:hAnsi="Arial" w:cs="Arial"/>
                <w:sz w:val="18"/>
                <w:lang w:val="en-US" w:eastAsia="ko-KR"/>
              </w:rPr>
            </w:pPr>
            <w:ins w:id="333"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97E48" w14:textId="77777777" w:rsidR="000C69BA" w:rsidRPr="005A1AC2" w:rsidRDefault="000C69BA" w:rsidP="000C69BA">
            <w:pPr>
              <w:keepNext/>
              <w:keepLines/>
              <w:spacing w:after="0"/>
              <w:jc w:val="center"/>
              <w:rPr>
                <w:ins w:id="334" w:author="Author"/>
                <w:rFonts w:ascii="Arial" w:eastAsia="Malgun Gothic" w:hAnsi="Arial" w:cs="Arial"/>
                <w:sz w:val="18"/>
                <w:szCs w:val="18"/>
                <w:lang w:val="en-US" w:eastAsia="ko-KR"/>
              </w:rPr>
            </w:pPr>
            <w:ins w:id="335"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8E5C23" w14:textId="77777777" w:rsidR="000C69BA" w:rsidRPr="005A1AC2" w:rsidRDefault="000C69BA" w:rsidP="000C69BA">
            <w:pPr>
              <w:keepNext/>
              <w:keepLines/>
              <w:spacing w:after="0"/>
              <w:jc w:val="center"/>
              <w:rPr>
                <w:ins w:id="336" w:author="Author"/>
                <w:rFonts w:ascii="Arial" w:eastAsia="Malgun Gothic" w:hAnsi="Arial" w:cs="Arial"/>
                <w:sz w:val="18"/>
                <w:szCs w:val="18"/>
                <w:lang w:val="en-US" w:eastAsia="ko-KR"/>
              </w:rPr>
            </w:pPr>
            <w:ins w:id="337"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71653C" w14:textId="77777777" w:rsidR="000C69BA" w:rsidRPr="005A1AC2" w:rsidRDefault="000C69BA" w:rsidP="000C69BA">
            <w:pPr>
              <w:keepNext/>
              <w:keepLines/>
              <w:spacing w:after="0"/>
              <w:jc w:val="center"/>
              <w:rPr>
                <w:ins w:id="338" w:author="Author"/>
                <w:rFonts w:ascii="Arial" w:eastAsia="Malgun Gothic" w:hAnsi="Arial" w:cs="Arial"/>
                <w:sz w:val="18"/>
                <w:szCs w:val="18"/>
                <w:lang w:val="en-US" w:eastAsia="ko-KR"/>
              </w:rPr>
            </w:pPr>
            <w:ins w:id="339"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458352" w14:textId="77777777" w:rsidR="000C69BA" w:rsidRPr="005A1AC2" w:rsidRDefault="000C69BA" w:rsidP="000C69BA">
            <w:pPr>
              <w:keepNext/>
              <w:keepLines/>
              <w:spacing w:after="0"/>
              <w:jc w:val="center"/>
              <w:rPr>
                <w:ins w:id="340" w:author="Author"/>
                <w:rFonts w:ascii="Arial" w:eastAsia="Malgun Gothic" w:hAnsi="Arial" w:cs="Arial"/>
                <w:sz w:val="18"/>
                <w:szCs w:val="18"/>
                <w:lang w:val="en-US" w:eastAsia="ko-KR"/>
              </w:rPr>
            </w:pPr>
            <w:ins w:id="341"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CB9011" w14:textId="77777777" w:rsidR="000C69BA" w:rsidRPr="005A1AC2" w:rsidRDefault="000C69BA" w:rsidP="000C69BA">
            <w:pPr>
              <w:keepNext/>
              <w:keepLines/>
              <w:spacing w:after="0"/>
              <w:jc w:val="center"/>
              <w:rPr>
                <w:ins w:id="342" w:author="Author"/>
                <w:rFonts w:ascii="Arial" w:eastAsia="Malgun Gothic" w:hAnsi="Arial" w:cs="Arial"/>
                <w:sz w:val="18"/>
                <w:szCs w:val="18"/>
                <w:lang w:val="en-US" w:eastAsia="ko-KR"/>
              </w:rPr>
            </w:pPr>
            <w:ins w:id="343"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7B62CD9D" w14:textId="77777777" w:rsidR="000C69BA" w:rsidRPr="005A1AC2" w:rsidRDefault="000C69BA" w:rsidP="000C69BA">
            <w:pPr>
              <w:keepNext/>
              <w:keepLines/>
              <w:spacing w:after="0"/>
              <w:jc w:val="center"/>
              <w:rPr>
                <w:ins w:id="344"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1877008A" w14:textId="77777777" w:rsidR="000C69BA" w:rsidRPr="005A1AC2" w:rsidRDefault="000C69BA" w:rsidP="000C69BA">
            <w:pPr>
              <w:keepNext/>
              <w:keepLines/>
              <w:spacing w:after="0"/>
              <w:jc w:val="center"/>
              <w:rPr>
                <w:ins w:id="34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85C7564" w14:textId="77777777" w:rsidR="000C69BA" w:rsidRPr="005A1AC2" w:rsidRDefault="000C69BA" w:rsidP="000C69BA">
            <w:pPr>
              <w:keepNext/>
              <w:keepLines/>
              <w:spacing w:after="0"/>
              <w:jc w:val="center"/>
              <w:rPr>
                <w:ins w:id="34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E104D33" w14:textId="77777777" w:rsidR="000C69BA" w:rsidRPr="005A1AC2" w:rsidRDefault="000C69BA" w:rsidP="000C69BA">
            <w:pPr>
              <w:keepNext/>
              <w:keepLines/>
              <w:spacing w:after="0"/>
              <w:jc w:val="center"/>
              <w:rPr>
                <w:ins w:id="34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6E8F7E" w14:textId="77777777" w:rsidR="000C69BA" w:rsidRPr="005A1AC2" w:rsidRDefault="000C69BA" w:rsidP="000C69BA">
            <w:pPr>
              <w:keepNext/>
              <w:keepLines/>
              <w:spacing w:after="0"/>
              <w:jc w:val="center"/>
              <w:rPr>
                <w:ins w:id="34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683B940" w14:textId="77777777" w:rsidR="000C69BA" w:rsidRPr="005A1AC2" w:rsidRDefault="000C69BA" w:rsidP="000C69BA">
            <w:pPr>
              <w:keepNext/>
              <w:keepLines/>
              <w:spacing w:after="0"/>
              <w:jc w:val="center"/>
              <w:rPr>
                <w:ins w:id="349"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66BC58" w14:textId="77777777" w:rsidR="000C69BA" w:rsidRDefault="000C69BA" w:rsidP="000C69BA">
            <w:pPr>
              <w:keepNext/>
              <w:keepLines/>
              <w:jc w:val="center"/>
              <w:rPr>
                <w:ins w:id="350" w:author="Author"/>
                <w:rFonts w:ascii="Arial" w:hAnsi="Arial" w:cs="Arial"/>
                <w:sz w:val="18"/>
                <w:lang w:val="en-US" w:eastAsia="zh-CN"/>
              </w:rPr>
            </w:pPr>
            <w:ins w:id="351" w:author="Author">
              <w:r>
                <w:rPr>
                  <w:rFonts w:ascii="Arial" w:hAnsi="Arial" w:cs="Arial"/>
                  <w:sz w:val="18"/>
                  <w:lang w:val="en-US" w:eastAsia="zh-CN"/>
                </w:rPr>
                <w:t>860</w:t>
              </w:r>
            </w:ins>
          </w:p>
        </w:tc>
      </w:tr>
      <w:tr w:rsidR="000C69BA" w14:paraId="34922C7D" w14:textId="77777777" w:rsidTr="002A37D1">
        <w:trPr>
          <w:trHeight w:val="152"/>
          <w:ins w:id="352"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2E5C976" w14:textId="77777777" w:rsidR="000C69BA" w:rsidRDefault="000C69BA" w:rsidP="000C69BA">
            <w:pPr>
              <w:keepNext/>
              <w:keepLines/>
              <w:spacing w:after="0"/>
              <w:jc w:val="center"/>
              <w:rPr>
                <w:ins w:id="35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46E7E45" w14:textId="77777777" w:rsidR="000C69BA" w:rsidRDefault="000C69BA" w:rsidP="000C69BA">
            <w:pPr>
              <w:keepNext/>
              <w:keepLines/>
              <w:spacing w:after="0"/>
              <w:jc w:val="center"/>
              <w:rPr>
                <w:ins w:id="354"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7DEF0510" w14:textId="77777777" w:rsidR="000C69BA" w:rsidRDefault="000C69BA" w:rsidP="000C69BA">
            <w:pPr>
              <w:keepNext/>
              <w:keepLines/>
              <w:spacing w:after="0"/>
              <w:jc w:val="center"/>
              <w:rPr>
                <w:ins w:id="355" w:author="Author"/>
                <w:rFonts w:ascii="Arial" w:eastAsia="Malgun Gothic" w:hAnsi="Arial" w:cs="Arial"/>
                <w:sz w:val="18"/>
                <w:lang w:val="en-US" w:eastAsia="ko-KR"/>
              </w:rPr>
            </w:pPr>
            <w:ins w:id="356" w:author="Author">
              <w:r>
                <w:rPr>
                  <w:rFonts w:ascii="Arial" w:eastAsia="Malgun Gothic" w:hAnsi="Arial" w:cs="Arial"/>
                  <w:sz w:val="18"/>
                  <w:lang w:val="en-US" w:eastAsia="ko-KR"/>
                </w:rPr>
                <w:t>66</w:t>
              </w:r>
            </w:ins>
          </w:p>
        </w:tc>
        <w:tc>
          <w:tcPr>
            <w:tcW w:w="708" w:type="dxa"/>
            <w:tcBorders>
              <w:top w:val="single" w:sz="4" w:space="0" w:color="auto"/>
              <w:left w:val="single" w:sz="4" w:space="0" w:color="auto"/>
              <w:bottom w:val="single" w:sz="4" w:space="0" w:color="auto"/>
              <w:right w:val="single" w:sz="4" w:space="0" w:color="auto"/>
            </w:tcBorders>
            <w:vAlign w:val="center"/>
          </w:tcPr>
          <w:p w14:paraId="55A23B82" w14:textId="77777777" w:rsidR="000C69BA" w:rsidRPr="005A1AC2" w:rsidRDefault="000C69BA" w:rsidP="000C69BA">
            <w:pPr>
              <w:keepNext/>
              <w:keepLines/>
              <w:spacing w:after="0"/>
              <w:jc w:val="center"/>
              <w:rPr>
                <w:ins w:id="357" w:author="Author"/>
                <w:rFonts w:ascii="Arial" w:eastAsia="Malgun Gothic" w:hAnsi="Arial" w:cs="Arial"/>
                <w:sz w:val="18"/>
                <w:szCs w:val="18"/>
                <w:lang w:val="en-US" w:eastAsia="ko-KR"/>
              </w:rPr>
            </w:pPr>
            <w:ins w:id="358"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4BD1DE71" w14:textId="77777777" w:rsidR="000C69BA" w:rsidRPr="005A1AC2" w:rsidRDefault="000C69BA" w:rsidP="000C69BA">
            <w:pPr>
              <w:keepNext/>
              <w:keepLines/>
              <w:spacing w:after="0"/>
              <w:jc w:val="center"/>
              <w:rPr>
                <w:ins w:id="359" w:author="Author"/>
                <w:rFonts w:ascii="Arial" w:eastAsia="Yu Mincho" w:hAnsi="Arial" w:cs="Arial"/>
                <w:sz w:val="18"/>
                <w:szCs w:val="18"/>
              </w:rPr>
            </w:pPr>
            <w:ins w:id="360"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D4F6453" w14:textId="77777777" w:rsidR="000C69BA" w:rsidRPr="005A1AC2" w:rsidRDefault="000C69BA" w:rsidP="000C69BA">
            <w:pPr>
              <w:keepNext/>
              <w:keepLines/>
              <w:spacing w:after="0"/>
              <w:jc w:val="center"/>
              <w:rPr>
                <w:ins w:id="361" w:author="Author"/>
                <w:rFonts w:ascii="Arial" w:eastAsia="Yu Mincho" w:hAnsi="Arial" w:cs="Arial"/>
                <w:sz w:val="18"/>
                <w:szCs w:val="18"/>
              </w:rPr>
            </w:pPr>
            <w:ins w:id="362"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C8A4BB" w14:textId="77777777" w:rsidR="000C69BA" w:rsidRPr="005A1AC2" w:rsidRDefault="000C69BA" w:rsidP="000C69BA">
            <w:pPr>
              <w:keepNext/>
              <w:keepLines/>
              <w:spacing w:after="0"/>
              <w:jc w:val="center"/>
              <w:rPr>
                <w:ins w:id="363" w:author="Author"/>
                <w:rFonts w:ascii="Arial" w:eastAsia="Yu Mincho" w:hAnsi="Arial" w:cs="Arial"/>
                <w:sz w:val="18"/>
                <w:szCs w:val="18"/>
              </w:rPr>
            </w:pPr>
            <w:ins w:id="36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649F4F" w14:textId="77777777" w:rsidR="000C69BA" w:rsidRPr="005A1AC2" w:rsidRDefault="000C69BA" w:rsidP="000C69BA">
            <w:pPr>
              <w:keepNext/>
              <w:keepLines/>
              <w:spacing w:after="0"/>
              <w:jc w:val="center"/>
              <w:rPr>
                <w:ins w:id="365" w:author="Author"/>
                <w:rFonts w:ascii="Arial" w:eastAsia="Yu Mincho" w:hAnsi="Arial" w:cs="Arial"/>
                <w:sz w:val="18"/>
                <w:szCs w:val="18"/>
              </w:rPr>
            </w:pPr>
            <w:ins w:id="366"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C405977" w14:textId="77777777" w:rsidR="000C69BA" w:rsidRPr="005A1AC2" w:rsidRDefault="000C69BA" w:rsidP="000C69BA">
            <w:pPr>
              <w:keepNext/>
              <w:keepLines/>
              <w:spacing w:after="0"/>
              <w:jc w:val="center"/>
              <w:rPr>
                <w:ins w:id="36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BB4F3D0" w14:textId="77777777" w:rsidR="000C69BA" w:rsidRPr="005A1AC2" w:rsidRDefault="000C69BA" w:rsidP="000C69BA">
            <w:pPr>
              <w:keepNext/>
              <w:keepLines/>
              <w:spacing w:after="0"/>
              <w:jc w:val="center"/>
              <w:rPr>
                <w:ins w:id="36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7FA3447" w14:textId="77777777" w:rsidR="000C69BA" w:rsidRPr="005A1AC2" w:rsidRDefault="000C69BA" w:rsidP="000C69BA">
            <w:pPr>
              <w:keepNext/>
              <w:keepLines/>
              <w:spacing w:after="0"/>
              <w:jc w:val="center"/>
              <w:rPr>
                <w:ins w:id="36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4B446BC" w14:textId="77777777" w:rsidR="000C69BA" w:rsidRPr="005A1AC2" w:rsidRDefault="000C69BA" w:rsidP="000C69BA">
            <w:pPr>
              <w:keepNext/>
              <w:keepLines/>
              <w:spacing w:after="0"/>
              <w:jc w:val="center"/>
              <w:rPr>
                <w:ins w:id="37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30A63F3" w14:textId="77777777" w:rsidR="000C69BA" w:rsidRPr="005A1AC2" w:rsidRDefault="000C69BA" w:rsidP="000C69BA">
            <w:pPr>
              <w:keepNext/>
              <w:keepLines/>
              <w:spacing w:after="0"/>
              <w:jc w:val="center"/>
              <w:rPr>
                <w:ins w:id="37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0A95052" w14:textId="77777777" w:rsidR="000C69BA" w:rsidRPr="005A1AC2" w:rsidRDefault="000C69BA" w:rsidP="000C69BA">
            <w:pPr>
              <w:keepNext/>
              <w:keepLines/>
              <w:spacing w:after="0"/>
              <w:jc w:val="center"/>
              <w:rPr>
                <w:ins w:id="372"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A7B3AFA" w14:textId="77777777" w:rsidR="000C69BA" w:rsidRDefault="000C69BA" w:rsidP="000C69BA">
            <w:pPr>
              <w:keepNext/>
              <w:keepLines/>
              <w:jc w:val="center"/>
              <w:rPr>
                <w:ins w:id="373" w:author="Author"/>
                <w:rFonts w:ascii="Arial" w:hAnsi="Arial" w:cs="Arial"/>
                <w:sz w:val="18"/>
                <w:lang w:val="en-US" w:eastAsia="zh-CN"/>
              </w:rPr>
            </w:pPr>
          </w:p>
        </w:tc>
      </w:tr>
      <w:tr w:rsidR="000C69BA" w14:paraId="4266ACAB" w14:textId="77777777" w:rsidTr="002A37D1">
        <w:trPr>
          <w:trHeight w:val="152"/>
          <w:ins w:id="37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6C17C91" w14:textId="77777777" w:rsidR="000C69BA" w:rsidRDefault="000C69BA" w:rsidP="000C69BA">
            <w:pPr>
              <w:spacing w:after="0"/>
              <w:rPr>
                <w:ins w:id="37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D4B99E" w14:textId="77777777" w:rsidR="000C69BA" w:rsidRDefault="000C69BA" w:rsidP="000C69BA">
            <w:pPr>
              <w:spacing w:after="0"/>
              <w:rPr>
                <w:ins w:id="376"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E1AE4D" w14:textId="77777777" w:rsidR="000C69BA" w:rsidRDefault="000C69BA" w:rsidP="000C69BA">
            <w:pPr>
              <w:keepNext/>
              <w:keepLines/>
              <w:spacing w:after="0"/>
              <w:jc w:val="center"/>
              <w:rPr>
                <w:ins w:id="377" w:author="Author"/>
                <w:rFonts w:ascii="Arial" w:hAnsi="Arial" w:cs="Arial"/>
                <w:sz w:val="18"/>
                <w:lang w:val="en-US" w:eastAsia="zh-CN"/>
              </w:rPr>
            </w:pPr>
            <w:ins w:id="378"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E899E3" w14:textId="77777777" w:rsidR="000C69BA" w:rsidRPr="005A1AC2" w:rsidRDefault="000C69BA" w:rsidP="000C69BA">
            <w:pPr>
              <w:keepNext/>
              <w:keepLines/>
              <w:spacing w:after="0"/>
              <w:jc w:val="center"/>
              <w:rPr>
                <w:ins w:id="379" w:author="Author"/>
                <w:rFonts w:ascii="Arial" w:hAnsi="Arial" w:cs="Arial"/>
                <w:sz w:val="18"/>
                <w:szCs w:val="18"/>
                <w:lang w:val="en-US" w:eastAsia="zh-CN"/>
              </w:rPr>
            </w:pPr>
            <w:ins w:id="380"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864721C" w14:textId="77777777" w:rsidR="000C69BA" w:rsidRPr="00583B7E" w:rsidRDefault="000C69BA" w:rsidP="000C69BA">
            <w:pPr>
              <w:keepNext/>
              <w:keepLines/>
              <w:spacing w:after="0"/>
              <w:jc w:val="center"/>
              <w:rPr>
                <w:ins w:id="381" w:author="Author"/>
                <w:rFonts w:ascii="Arial" w:eastAsia="Malgun Gothic" w:hAnsi="Arial" w:cs="Arial"/>
                <w:sz w:val="18"/>
                <w:szCs w:val="18"/>
                <w:lang w:val="en-US" w:eastAsia="ko-KR"/>
              </w:rPr>
            </w:pPr>
            <w:ins w:id="382"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7A4B15" w14:textId="77777777" w:rsidR="000C69BA" w:rsidRPr="00583B7E" w:rsidRDefault="000C69BA" w:rsidP="000C69BA">
            <w:pPr>
              <w:keepNext/>
              <w:keepLines/>
              <w:spacing w:after="0"/>
              <w:jc w:val="center"/>
              <w:rPr>
                <w:ins w:id="383" w:author="Author"/>
                <w:rFonts w:ascii="Arial" w:eastAsia="Malgun Gothic" w:hAnsi="Arial" w:cs="Arial"/>
                <w:sz w:val="18"/>
                <w:szCs w:val="18"/>
                <w:lang w:val="en-US" w:eastAsia="ko-KR"/>
              </w:rPr>
            </w:pPr>
            <w:ins w:id="384"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E9F0CDE" w14:textId="77777777" w:rsidR="000C69BA" w:rsidRPr="00583B7E" w:rsidRDefault="000C69BA" w:rsidP="000C69BA">
            <w:pPr>
              <w:keepNext/>
              <w:keepLines/>
              <w:spacing w:after="0"/>
              <w:jc w:val="center"/>
              <w:rPr>
                <w:ins w:id="385" w:author="Author"/>
                <w:rFonts w:ascii="Arial" w:eastAsia="Malgun Gothic" w:hAnsi="Arial" w:cs="Arial"/>
                <w:sz w:val="18"/>
                <w:szCs w:val="18"/>
                <w:lang w:val="en-US" w:eastAsia="ko-KR"/>
              </w:rPr>
            </w:pPr>
            <w:ins w:id="386"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6BD68E0" w14:textId="77777777" w:rsidR="000C69BA" w:rsidRPr="00583B7E" w:rsidRDefault="000C69BA" w:rsidP="000C69BA">
            <w:pPr>
              <w:keepNext/>
              <w:keepLines/>
              <w:spacing w:after="0"/>
              <w:jc w:val="center"/>
              <w:rPr>
                <w:ins w:id="387" w:author="Author"/>
                <w:rFonts w:ascii="Arial" w:eastAsia="Malgun Gothic" w:hAnsi="Arial" w:cs="Arial"/>
                <w:sz w:val="18"/>
                <w:szCs w:val="18"/>
                <w:lang w:val="en-US" w:eastAsia="ko-KR"/>
              </w:rPr>
            </w:pPr>
            <w:ins w:id="388"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5B6D5D79" w14:textId="77777777" w:rsidR="000C69BA" w:rsidRPr="00583B7E" w:rsidRDefault="000C69BA" w:rsidP="000C69BA">
            <w:pPr>
              <w:keepNext/>
              <w:keepLines/>
              <w:spacing w:after="0"/>
              <w:jc w:val="center"/>
              <w:rPr>
                <w:ins w:id="38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0DA7CDCA" w14:textId="77777777" w:rsidR="000C69BA" w:rsidRPr="00583B7E" w:rsidRDefault="000C69BA" w:rsidP="000C69BA">
            <w:pPr>
              <w:keepNext/>
              <w:keepLines/>
              <w:spacing w:after="0"/>
              <w:jc w:val="center"/>
              <w:rPr>
                <w:ins w:id="39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98E8842" w14:textId="77777777" w:rsidR="000C69BA" w:rsidRPr="00583B7E" w:rsidRDefault="000C69BA" w:rsidP="000C69BA">
            <w:pPr>
              <w:keepNext/>
              <w:keepLines/>
              <w:spacing w:after="0"/>
              <w:jc w:val="center"/>
              <w:rPr>
                <w:ins w:id="39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C0E4FEC" w14:textId="77777777" w:rsidR="000C69BA" w:rsidRPr="00583B7E" w:rsidRDefault="000C69BA" w:rsidP="000C69BA">
            <w:pPr>
              <w:keepNext/>
              <w:keepLines/>
              <w:spacing w:after="0"/>
              <w:jc w:val="center"/>
              <w:rPr>
                <w:ins w:id="39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C1D0BFD" w14:textId="77777777" w:rsidR="000C69BA" w:rsidRPr="00583B7E" w:rsidRDefault="000C69BA" w:rsidP="000C69BA">
            <w:pPr>
              <w:keepNext/>
              <w:keepLines/>
              <w:spacing w:after="0"/>
              <w:jc w:val="center"/>
              <w:rPr>
                <w:ins w:id="39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161E179" w14:textId="77777777" w:rsidR="000C69BA" w:rsidRPr="00583B7E" w:rsidRDefault="000C69BA" w:rsidP="000C69BA">
            <w:pPr>
              <w:keepNext/>
              <w:keepLines/>
              <w:spacing w:after="0"/>
              <w:jc w:val="center"/>
              <w:rPr>
                <w:ins w:id="394"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139C7A" w14:textId="77777777" w:rsidR="000C69BA" w:rsidRDefault="000C69BA" w:rsidP="000C69BA">
            <w:pPr>
              <w:spacing w:after="0"/>
              <w:rPr>
                <w:ins w:id="395" w:author="Author"/>
                <w:rFonts w:ascii="Arial" w:hAnsi="Arial" w:cs="Arial"/>
                <w:sz w:val="18"/>
                <w:lang w:val="en-US" w:eastAsia="zh-CN"/>
              </w:rPr>
            </w:pPr>
          </w:p>
        </w:tc>
      </w:tr>
      <w:tr w:rsidR="000C69BA" w14:paraId="6C83AFE5" w14:textId="77777777" w:rsidTr="002A37D1">
        <w:trPr>
          <w:trHeight w:val="152"/>
          <w:ins w:id="39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FAF1E0" w14:textId="77777777" w:rsidR="000C69BA" w:rsidRDefault="000C69BA" w:rsidP="000C69BA">
            <w:pPr>
              <w:spacing w:after="0"/>
              <w:rPr>
                <w:ins w:id="39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1E071F" w14:textId="77777777" w:rsidR="000C69BA" w:rsidRDefault="000C69BA" w:rsidP="000C69BA">
            <w:pPr>
              <w:spacing w:after="0"/>
              <w:rPr>
                <w:ins w:id="398"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042E11" w14:textId="77777777" w:rsidR="000C69BA" w:rsidRDefault="000C69BA" w:rsidP="000C69BA">
            <w:pPr>
              <w:spacing w:after="0"/>
              <w:rPr>
                <w:ins w:id="399"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3681B1E" w14:textId="77777777" w:rsidR="000C69BA" w:rsidRPr="005A1AC2" w:rsidRDefault="000C69BA" w:rsidP="000C69BA">
            <w:pPr>
              <w:keepNext/>
              <w:keepLines/>
              <w:spacing w:after="0"/>
              <w:jc w:val="center"/>
              <w:rPr>
                <w:ins w:id="400" w:author="Author"/>
                <w:rFonts w:ascii="Arial" w:hAnsi="Arial" w:cs="Arial"/>
                <w:sz w:val="18"/>
                <w:szCs w:val="18"/>
                <w:lang w:val="en-US" w:eastAsia="zh-CN"/>
              </w:rPr>
            </w:pPr>
            <w:ins w:id="401"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BE518AE" w14:textId="77777777" w:rsidR="000C69BA" w:rsidRPr="00583B7E" w:rsidRDefault="000C69BA" w:rsidP="000C69BA">
            <w:pPr>
              <w:keepNext/>
              <w:keepLines/>
              <w:spacing w:after="0"/>
              <w:jc w:val="center"/>
              <w:rPr>
                <w:ins w:id="402"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6EF08953" w14:textId="77777777" w:rsidR="000C69BA" w:rsidRPr="00583B7E" w:rsidRDefault="000C69BA" w:rsidP="000C69BA">
            <w:pPr>
              <w:keepNext/>
              <w:keepLines/>
              <w:spacing w:after="0"/>
              <w:jc w:val="center"/>
              <w:rPr>
                <w:ins w:id="403" w:author="Author"/>
                <w:rFonts w:ascii="Arial" w:eastAsia="Malgun Gothic" w:hAnsi="Arial" w:cs="Arial"/>
                <w:sz w:val="18"/>
                <w:szCs w:val="18"/>
                <w:lang w:val="en-US" w:eastAsia="ko-KR"/>
              </w:rPr>
            </w:pPr>
            <w:ins w:id="404"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CD1253F" w14:textId="77777777" w:rsidR="000C69BA" w:rsidRPr="00583B7E" w:rsidRDefault="000C69BA" w:rsidP="000C69BA">
            <w:pPr>
              <w:keepNext/>
              <w:keepLines/>
              <w:spacing w:after="0"/>
              <w:jc w:val="center"/>
              <w:rPr>
                <w:ins w:id="405" w:author="Author"/>
                <w:rFonts w:ascii="Arial" w:eastAsia="Malgun Gothic" w:hAnsi="Arial" w:cs="Arial"/>
                <w:sz w:val="18"/>
                <w:szCs w:val="18"/>
                <w:lang w:val="en-US" w:eastAsia="ko-KR"/>
              </w:rPr>
            </w:pPr>
            <w:ins w:id="406"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8EB18A" w14:textId="77777777" w:rsidR="000C69BA" w:rsidRPr="00583B7E" w:rsidRDefault="000C69BA" w:rsidP="000C69BA">
            <w:pPr>
              <w:keepNext/>
              <w:keepLines/>
              <w:spacing w:after="0"/>
              <w:jc w:val="center"/>
              <w:rPr>
                <w:ins w:id="407" w:author="Author"/>
                <w:rFonts w:ascii="Arial" w:eastAsia="Malgun Gothic" w:hAnsi="Arial" w:cs="Arial"/>
                <w:sz w:val="18"/>
                <w:szCs w:val="18"/>
                <w:lang w:val="en-US" w:eastAsia="ko-KR"/>
              </w:rPr>
            </w:pPr>
            <w:ins w:id="408"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633DB1D4" w14:textId="77777777" w:rsidR="000C69BA" w:rsidRPr="00583B7E" w:rsidRDefault="000C69BA" w:rsidP="000C69BA">
            <w:pPr>
              <w:keepNext/>
              <w:keepLines/>
              <w:spacing w:after="0"/>
              <w:jc w:val="center"/>
              <w:rPr>
                <w:ins w:id="40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0DC02C8" w14:textId="77777777" w:rsidR="000C69BA" w:rsidRPr="00583B7E" w:rsidRDefault="000C69BA" w:rsidP="000C69BA">
            <w:pPr>
              <w:keepNext/>
              <w:keepLines/>
              <w:spacing w:after="0"/>
              <w:jc w:val="center"/>
              <w:rPr>
                <w:ins w:id="41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3639AA9" w14:textId="77777777" w:rsidR="000C69BA" w:rsidRPr="00583B7E" w:rsidRDefault="000C69BA" w:rsidP="000C69BA">
            <w:pPr>
              <w:keepNext/>
              <w:keepLines/>
              <w:spacing w:after="0"/>
              <w:jc w:val="center"/>
              <w:rPr>
                <w:ins w:id="41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F30FD5E" w14:textId="77777777" w:rsidR="000C69BA" w:rsidRPr="00583B7E" w:rsidRDefault="000C69BA" w:rsidP="000C69BA">
            <w:pPr>
              <w:keepNext/>
              <w:keepLines/>
              <w:spacing w:after="0"/>
              <w:jc w:val="center"/>
              <w:rPr>
                <w:ins w:id="41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574CCEC" w14:textId="77777777" w:rsidR="000C69BA" w:rsidRPr="00583B7E" w:rsidRDefault="000C69BA" w:rsidP="000C69BA">
            <w:pPr>
              <w:keepNext/>
              <w:keepLines/>
              <w:spacing w:after="0"/>
              <w:jc w:val="center"/>
              <w:rPr>
                <w:ins w:id="4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CE66866" w14:textId="77777777" w:rsidR="000C69BA" w:rsidRPr="00583B7E" w:rsidRDefault="000C69BA" w:rsidP="000C69BA">
            <w:pPr>
              <w:keepNext/>
              <w:keepLines/>
              <w:spacing w:after="0"/>
              <w:jc w:val="center"/>
              <w:rPr>
                <w:ins w:id="414"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01C1F" w14:textId="77777777" w:rsidR="000C69BA" w:rsidRDefault="000C69BA" w:rsidP="000C69BA">
            <w:pPr>
              <w:spacing w:after="0"/>
              <w:rPr>
                <w:ins w:id="415" w:author="Author"/>
                <w:rFonts w:ascii="Arial" w:hAnsi="Arial" w:cs="Arial"/>
                <w:sz w:val="18"/>
                <w:lang w:val="en-US" w:eastAsia="zh-CN"/>
              </w:rPr>
            </w:pPr>
          </w:p>
        </w:tc>
      </w:tr>
      <w:tr w:rsidR="000C69BA" w14:paraId="387D00E3" w14:textId="77777777" w:rsidTr="002A37D1">
        <w:trPr>
          <w:trHeight w:val="152"/>
          <w:ins w:id="41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FCDD8" w14:textId="77777777" w:rsidR="000C69BA" w:rsidRDefault="000C69BA" w:rsidP="000C69BA">
            <w:pPr>
              <w:spacing w:after="0"/>
              <w:rPr>
                <w:ins w:id="41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888F70" w14:textId="77777777" w:rsidR="000C69BA" w:rsidRDefault="000C69BA" w:rsidP="000C69BA">
            <w:pPr>
              <w:spacing w:after="0"/>
              <w:rPr>
                <w:ins w:id="418"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F3AFD3" w14:textId="77777777" w:rsidR="000C69BA" w:rsidRDefault="000C69BA" w:rsidP="000C69BA">
            <w:pPr>
              <w:spacing w:after="0"/>
              <w:rPr>
                <w:ins w:id="419"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6AD2079" w14:textId="77777777" w:rsidR="000C69BA" w:rsidRPr="005A1AC2" w:rsidRDefault="000C69BA" w:rsidP="000C69BA">
            <w:pPr>
              <w:keepNext/>
              <w:keepLines/>
              <w:spacing w:after="0"/>
              <w:jc w:val="center"/>
              <w:rPr>
                <w:ins w:id="420" w:author="Author"/>
                <w:rFonts w:ascii="Arial" w:hAnsi="Arial" w:cs="Arial"/>
                <w:sz w:val="18"/>
                <w:szCs w:val="18"/>
                <w:lang w:val="en-US" w:eastAsia="zh-CN"/>
              </w:rPr>
            </w:pPr>
            <w:ins w:id="421"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AC38E3D" w14:textId="77777777" w:rsidR="000C69BA" w:rsidRPr="00583B7E" w:rsidRDefault="000C69BA" w:rsidP="000C69BA">
            <w:pPr>
              <w:keepNext/>
              <w:keepLines/>
              <w:spacing w:after="0"/>
              <w:jc w:val="center"/>
              <w:rPr>
                <w:ins w:id="422"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B346A31" w14:textId="77777777" w:rsidR="000C69BA" w:rsidRPr="00583B7E" w:rsidRDefault="000C69BA" w:rsidP="000C69BA">
            <w:pPr>
              <w:keepNext/>
              <w:keepLines/>
              <w:spacing w:after="0"/>
              <w:jc w:val="center"/>
              <w:rPr>
                <w:ins w:id="42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DA9DD5" w14:textId="77777777" w:rsidR="000C69BA" w:rsidRPr="00583B7E" w:rsidRDefault="000C69BA" w:rsidP="000C69BA">
            <w:pPr>
              <w:keepNext/>
              <w:keepLines/>
              <w:spacing w:after="0"/>
              <w:jc w:val="center"/>
              <w:rPr>
                <w:ins w:id="42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1E5F1E3" w14:textId="77777777" w:rsidR="000C69BA" w:rsidRPr="00583B7E" w:rsidRDefault="000C69BA" w:rsidP="000C69BA">
            <w:pPr>
              <w:keepNext/>
              <w:keepLines/>
              <w:spacing w:after="0"/>
              <w:jc w:val="center"/>
              <w:rPr>
                <w:ins w:id="425"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D7D4E87" w14:textId="77777777" w:rsidR="000C69BA" w:rsidRPr="00583B7E" w:rsidRDefault="000C69BA" w:rsidP="000C69BA">
            <w:pPr>
              <w:keepNext/>
              <w:keepLines/>
              <w:spacing w:after="0"/>
              <w:jc w:val="center"/>
              <w:rPr>
                <w:ins w:id="426"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B3A92AB" w14:textId="77777777" w:rsidR="000C69BA" w:rsidRPr="00583B7E" w:rsidRDefault="000C69BA" w:rsidP="000C69BA">
            <w:pPr>
              <w:keepNext/>
              <w:keepLines/>
              <w:spacing w:after="0"/>
              <w:jc w:val="center"/>
              <w:rPr>
                <w:ins w:id="42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119A42F" w14:textId="77777777" w:rsidR="000C69BA" w:rsidRPr="00583B7E" w:rsidRDefault="000C69BA" w:rsidP="000C69BA">
            <w:pPr>
              <w:keepNext/>
              <w:keepLines/>
              <w:spacing w:after="0"/>
              <w:jc w:val="center"/>
              <w:rPr>
                <w:ins w:id="42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FBC4E82" w14:textId="77777777" w:rsidR="000C69BA" w:rsidRPr="00583B7E" w:rsidRDefault="000C69BA" w:rsidP="000C69BA">
            <w:pPr>
              <w:keepNext/>
              <w:keepLines/>
              <w:spacing w:after="0"/>
              <w:jc w:val="center"/>
              <w:rPr>
                <w:ins w:id="42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61C83E2" w14:textId="77777777" w:rsidR="000C69BA" w:rsidRPr="00583B7E" w:rsidRDefault="000C69BA" w:rsidP="000C69BA">
            <w:pPr>
              <w:keepNext/>
              <w:keepLines/>
              <w:spacing w:after="0"/>
              <w:jc w:val="center"/>
              <w:rPr>
                <w:ins w:id="43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EFC207C" w14:textId="77777777" w:rsidR="000C69BA" w:rsidRPr="00583B7E" w:rsidRDefault="000C69BA" w:rsidP="000C69BA">
            <w:pPr>
              <w:keepNext/>
              <w:keepLines/>
              <w:spacing w:after="0"/>
              <w:jc w:val="center"/>
              <w:rPr>
                <w:ins w:id="431"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771569" w14:textId="77777777" w:rsidR="000C69BA" w:rsidRDefault="000C69BA" w:rsidP="000C69BA">
            <w:pPr>
              <w:spacing w:after="0"/>
              <w:rPr>
                <w:ins w:id="432" w:author="Author"/>
                <w:rFonts w:ascii="Arial" w:hAnsi="Arial" w:cs="Arial"/>
                <w:sz w:val="18"/>
                <w:lang w:val="en-US" w:eastAsia="zh-CN"/>
              </w:rPr>
            </w:pPr>
          </w:p>
        </w:tc>
      </w:tr>
      <w:tr w:rsidR="000C69BA" w14:paraId="2D203757" w14:textId="77777777" w:rsidTr="002A37D1">
        <w:trPr>
          <w:trHeight w:val="416"/>
          <w:ins w:id="43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E97D098" w14:textId="77777777" w:rsidR="000C69BA" w:rsidRDefault="000C69BA" w:rsidP="000C69BA">
            <w:pPr>
              <w:spacing w:after="0"/>
              <w:rPr>
                <w:ins w:id="43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2A1FAD" w14:textId="77777777" w:rsidR="000C69BA" w:rsidRDefault="000C69BA" w:rsidP="000C69BA">
            <w:pPr>
              <w:spacing w:after="0"/>
              <w:rPr>
                <w:ins w:id="435" w:author="Autho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0DFC21" w14:textId="77777777" w:rsidR="000C69BA" w:rsidRDefault="000C69BA" w:rsidP="000C69BA">
            <w:pPr>
              <w:keepNext/>
              <w:keepLines/>
              <w:spacing w:after="0"/>
              <w:jc w:val="center"/>
              <w:rPr>
                <w:ins w:id="436" w:author="Author"/>
                <w:rFonts w:ascii="Arial" w:hAnsi="Arial" w:cs="Arial"/>
                <w:sz w:val="18"/>
                <w:lang w:eastAsia="ja-JP"/>
              </w:rPr>
            </w:pPr>
            <w:ins w:id="437" w:author="Author">
              <w:r>
                <w:rPr>
                  <w:rFonts w:ascii="Arial" w:hAnsi="Arial" w:cs="Arial"/>
                  <w:sz w:val="18"/>
                  <w:lang w:val="en-US" w:eastAsia="zh-CN"/>
                </w:rPr>
                <w:t>n261</w:t>
              </w:r>
            </w:ins>
          </w:p>
        </w:tc>
        <w:tc>
          <w:tcPr>
            <w:tcW w:w="6316" w:type="dxa"/>
            <w:gridSpan w:val="11"/>
            <w:tcBorders>
              <w:top w:val="single" w:sz="4" w:space="0" w:color="auto"/>
              <w:left w:val="single" w:sz="4" w:space="0" w:color="auto"/>
              <w:right w:val="single" w:sz="4" w:space="0" w:color="auto"/>
            </w:tcBorders>
            <w:vAlign w:val="center"/>
          </w:tcPr>
          <w:p w14:paraId="6B8E2E04" w14:textId="77777777" w:rsidR="000C69BA" w:rsidRPr="005A1AC2" w:rsidRDefault="000C69BA" w:rsidP="000C69BA">
            <w:pPr>
              <w:keepNext/>
              <w:keepLines/>
              <w:spacing w:after="0"/>
              <w:jc w:val="center"/>
              <w:rPr>
                <w:ins w:id="438" w:author="Author"/>
                <w:rFonts w:ascii="Arial" w:eastAsia="Malgun Gothic" w:hAnsi="Arial" w:cs="Arial"/>
                <w:sz w:val="18"/>
                <w:szCs w:val="18"/>
                <w:lang w:val="en-US" w:eastAsia="ko-KR"/>
              </w:rPr>
            </w:pPr>
            <w:ins w:id="439" w:author="Author">
              <w:r w:rsidRPr="00583B7E">
                <w:rPr>
                  <w:rFonts w:ascii="Arial" w:eastAsia="Malgun Gothic" w:hAnsi="Arial" w:cs="Arial"/>
                  <w:sz w:val="18"/>
                  <w:szCs w:val="18"/>
                  <w:lang w:val="en-US" w:eastAsia="ko-KR"/>
                </w:rPr>
                <w:t>See CA_</w:t>
              </w:r>
              <w:r>
                <w:rPr>
                  <w:rFonts w:ascii="Arial" w:eastAsia="Malgun Gothic" w:hAnsi="Arial" w:cs="Arial"/>
                  <w:sz w:val="18"/>
                  <w:szCs w:val="18"/>
                  <w:lang w:val="en-US" w:eastAsia="ko-KR"/>
                </w:rPr>
                <w:t>261(2A)</w:t>
              </w:r>
              <w:r w:rsidRPr="00583B7E">
                <w:rPr>
                  <w:rFonts w:ascii="Arial" w:eastAsia="Malgun Gothic" w:hAnsi="Arial" w:cs="Arial"/>
                  <w:sz w:val="18"/>
                  <w:szCs w:val="18"/>
                  <w:lang w:val="en-US" w:eastAsia="ko-KR"/>
                </w:rPr>
                <w:t xml:space="preserve"> Bandwidth Combination Set 0 in Table 5.5A.2-1 in TS 38.101-2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8839DA" w14:textId="77777777" w:rsidR="000C69BA" w:rsidRDefault="000C69BA" w:rsidP="000C69BA">
            <w:pPr>
              <w:spacing w:after="0"/>
              <w:rPr>
                <w:ins w:id="440" w:author="Author"/>
                <w:rFonts w:ascii="Arial" w:hAnsi="Arial" w:cs="Arial"/>
                <w:sz w:val="18"/>
                <w:lang w:val="en-US" w:eastAsia="zh-CN"/>
              </w:rPr>
            </w:pPr>
          </w:p>
        </w:tc>
      </w:tr>
    </w:tbl>
    <w:p w14:paraId="47F7C199" w14:textId="77777777" w:rsidR="00692929" w:rsidRDefault="00692929" w:rsidP="00692929">
      <w:pPr>
        <w:overflowPunct w:val="0"/>
        <w:autoSpaceDE w:val="0"/>
        <w:autoSpaceDN w:val="0"/>
        <w:adjustRightInd w:val="0"/>
        <w:textAlignment w:val="baseline"/>
        <w:rPr>
          <w:ins w:id="441" w:author="Author"/>
          <w:lang w:eastAsia="ja-JP"/>
        </w:rPr>
      </w:pPr>
    </w:p>
    <w:p w14:paraId="06CADEE1" w14:textId="77777777" w:rsidR="00692929" w:rsidRDefault="00692929" w:rsidP="00692929">
      <w:pPr>
        <w:pStyle w:val="Heading3"/>
        <w:rPr>
          <w:ins w:id="442" w:author="Author"/>
          <w:rFonts w:cs="Arial"/>
          <w:lang w:val="en-US" w:eastAsia="zh-CN"/>
        </w:rPr>
      </w:pPr>
      <w:ins w:id="443" w:author="Author">
        <w:r>
          <w:rPr>
            <w:rFonts w:cs="Arial"/>
            <w:lang w:val="en-US"/>
          </w:rPr>
          <w:t>7.x</w:t>
        </w:r>
        <w:r w:rsidRPr="005124CB">
          <w:rPr>
            <w:rFonts w:cs="Arial"/>
            <w:lang w:val="en-US" w:eastAsia="zh-CN"/>
          </w:rPr>
          <w:t>.3</w:t>
        </w:r>
        <w:r w:rsidRPr="005124CB">
          <w:rPr>
            <w:rFonts w:cs="Arial"/>
            <w:lang w:val="en-US" w:eastAsia="zh-CN"/>
          </w:rPr>
          <w:tab/>
          <w:t>Co-existence studies</w:t>
        </w:r>
        <w:bookmarkEnd w:id="116"/>
      </w:ins>
    </w:p>
    <w:p w14:paraId="2FD51E7A" w14:textId="77777777" w:rsidR="00692929" w:rsidRPr="00746AC8" w:rsidRDefault="00692929" w:rsidP="00692929">
      <w:pPr>
        <w:rPr>
          <w:ins w:id="444" w:author="Author"/>
        </w:rPr>
      </w:pPr>
      <w:bookmarkStart w:id="445" w:name="_Toc20147943"/>
      <w:bookmarkEnd w:id="117"/>
      <w:ins w:id="446"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bookmarkStart w:id="447" w:name="_GoBack"/>
        <w:bookmarkEnd w:id="447"/>
        <w:r w:rsidRPr="0078148C">
          <w:t>Therefore, additional analysis is not needed.</w:t>
        </w:r>
      </w:ins>
    </w:p>
    <w:p w14:paraId="1DFF05C4" w14:textId="77777777" w:rsidR="00692929" w:rsidRPr="00B10BFE" w:rsidRDefault="00692929" w:rsidP="00692929">
      <w:pPr>
        <w:pStyle w:val="Heading3"/>
        <w:rPr>
          <w:ins w:id="448" w:author="Author"/>
          <w:rFonts w:cs="Arial"/>
          <w:szCs w:val="28"/>
          <w:lang w:val="en-US" w:eastAsia="zh-CN"/>
        </w:rPr>
      </w:pPr>
      <w:ins w:id="449" w:author="Author">
        <w:r>
          <w:rPr>
            <w:rFonts w:cs="Arial"/>
            <w:szCs w:val="28"/>
            <w:lang w:val="en-US"/>
          </w:rPr>
          <w:t>7.x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5B8CE2B4" w14:textId="77777777" w:rsidR="00692929" w:rsidRDefault="00692929" w:rsidP="00692929">
      <w:pPr>
        <w:rPr>
          <w:ins w:id="450" w:author="Author"/>
        </w:rPr>
      </w:pPr>
      <w:ins w:id="451" w:author="Author">
        <w:r>
          <w:t xml:space="preserve">For </w:t>
        </w:r>
        <w:r>
          <w:rPr>
            <w:rFonts w:ascii="Arial" w:eastAsia="Malgun Gothic" w:hAnsi="Arial" w:cs="Arial"/>
            <w:sz w:val="18"/>
            <w:szCs w:val="18"/>
            <w:lang w:eastAsia="ko-KR"/>
          </w:rPr>
          <w:t>DC_2-66_n71-n261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DC_2-66_n71_and are given in the tables below.</w:t>
        </w:r>
      </w:ins>
    </w:p>
    <w:p w14:paraId="46E1FD90" w14:textId="77777777" w:rsidR="00692929" w:rsidRDefault="00692929" w:rsidP="00692929">
      <w:pPr>
        <w:spacing w:before="120" w:after="120"/>
        <w:jc w:val="center"/>
        <w:rPr>
          <w:ins w:id="452" w:author="Author"/>
          <w:rFonts w:ascii="Arial" w:hAnsi="Arial" w:cs="Arial"/>
          <w:b/>
        </w:rPr>
      </w:pPr>
      <w:ins w:id="453" w:author="Author">
        <w:r>
          <w:rPr>
            <w:rFonts w:ascii="Arial" w:hAnsi="Arial" w:cs="Arial"/>
            <w:b/>
          </w:rPr>
          <w:t>Table 7.x.4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92929" w14:paraId="57111F4E" w14:textId="77777777" w:rsidTr="002A37D1">
        <w:trPr>
          <w:tblHeader/>
          <w:jc w:val="center"/>
          <w:ins w:id="45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6C965E9" w14:textId="77777777" w:rsidR="00692929" w:rsidRDefault="00692929" w:rsidP="002A37D1">
            <w:pPr>
              <w:keepNext/>
              <w:keepLines/>
              <w:spacing w:after="0"/>
              <w:jc w:val="center"/>
              <w:rPr>
                <w:ins w:id="455" w:author="Author"/>
                <w:rFonts w:ascii="Arial" w:hAnsi="Arial"/>
                <w:b/>
                <w:sz w:val="18"/>
                <w:lang w:val="en-US" w:eastAsia="ko-KR"/>
              </w:rPr>
            </w:pPr>
            <w:ins w:id="456"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578B5D" w14:textId="77777777" w:rsidR="00692929" w:rsidRDefault="00692929" w:rsidP="002A37D1">
            <w:pPr>
              <w:keepNext/>
              <w:keepLines/>
              <w:spacing w:after="0"/>
              <w:jc w:val="center"/>
              <w:rPr>
                <w:ins w:id="457" w:author="Author"/>
                <w:rFonts w:ascii="Arial" w:hAnsi="Arial"/>
                <w:b/>
                <w:sz w:val="18"/>
                <w:lang w:val="en-US" w:eastAsia="ko-KR"/>
              </w:rPr>
            </w:pPr>
            <w:ins w:id="45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8A41F4" w14:textId="77777777" w:rsidR="00692929" w:rsidRDefault="00692929" w:rsidP="002A37D1">
            <w:pPr>
              <w:keepNext/>
              <w:keepLines/>
              <w:spacing w:after="0"/>
              <w:jc w:val="center"/>
              <w:rPr>
                <w:ins w:id="459" w:author="Author"/>
                <w:rFonts w:ascii="Arial" w:hAnsi="Arial"/>
                <w:b/>
                <w:sz w:val="18"/>
                <w:lang w:val="en-US" w:eastAsia="ko-KR"/>
              </w:rPr>
            </w:pPr>
            <w:proofErr w:type="spellStart"/>
            <w:ins w:id="460"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692929" w14:paraId="7FE96E74" w14:textId="77777777" w:rsidTr="002A37D1">
        <w:trPr>
          <w:jc w:val="center"/>
          <w:ins w:id="46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EAE23B" w14:textId="77777777" w:rsidR="00692929" w:rsidRDefault="00692929" w:rsidP="002A37D1">
            <w:pPr>
              <w:keepNext/>
              <w:keepLines/>
              <w:spacing w:after="0"/>
              <w:jc w:val="center"/>
              <w:rPr>
                <w:ins w:id="462" w:author="Author"/>
                <w:rFonts w:ascii="Arial" w:hAnsi="Arial"/>
                <w:sz w:val="18"/>
                <w:lang w:val="en-US" w:eastAsia="ko-KR"/>
              </w:rPr>
            </w:pPr>
            <w:ins w:id="463" w:author="Author">
              <w:r>
                <w:rPr>
                  <w:rFonts w:ascii="Arial" w:eastAsia="Malgun Gothic" w:hAnsi="Arial" w:cs="Arial"/>
                  <w:sz w:val="18"/>
                  <w:szCs w:val="18"/>
                  <w:lang w:eastAsia="ko-KR"/>
                </w:rPr>
                <w:t>DC_2-66_n71-n261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F5C4AE" w14:textId="77777777" w:rsidR="00692929" w:rsidRDefault="00692929" w:rsidP="002A37D1">
            <w:pPr>
              <w:keepNext/>
              <w:keepLines/>
              <w:spacing w:after="0"/>
              <w:jc w:val="center"/>
              <w:rPr>
                <w:ins w:id="464" w:author="Author"/>
                <w:rFonts w:ascii="Arial" w:hAnsi="Arial" w:cs="Arial"/>
                <w:sz w:val="18"/>
                <w:szCs w:val="18"/>
                <w:lang w:val="en-US" w:eastAsia="ja-JP"/>
              </w:rPr>
            </w:pPr>
            <w:ins w:id="465"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E87197B" w14:textId="77777777" w:rsidR="00692929" w:rsidRDefault="00692929" w:rsidP="002A37D1">
            <w:pPr>
              <w:keepNext/>
              <w:keepLines/>
              <w:spacing w:after="0"/>
              <w:jc w:val="center"/>
              <w:rPr>
                <w:ins w:id="466" w:author="Author"/>
                <w:rFonts w:ascii="Arial" w:hAnsi="Arial" w:cs="Arial"/>
                <w:sz w:val="18"/>
                <w:szCs w:val="18"/>
                <w:lang w:val="en-US" w:eastAsia="ja-JP"/>
              </w:rPr>
            </w:pPr>
            <w:ins w:id="467" w:author="Author">
              <w:r>
                <w:rPr>
                  <w:rFonts w:ascii="Arial" w:hAnsi="Arial" w:cs="Arial"/>
                  <w:sz w:val="18"/>
                  <w:szCs w:val="18"/>
                  <w:lang w:val="en-US" w:eastAsia="ja-JP"/>
                </w:rPr>
                <w:t>0.5</w:t>
              </w:r>
            </w:ins>
          </w:p>
        </w:tc>
      </w:tr>
      <w:tr w:rsidR="00692929" w14:paraId="5038B47D" w14:textId="77777777" w:rsidTr="002A37D1">
        <w:trPr>
          <w:trHeight w:val="131"/>
          <w:jc w:val="center"/>
          <w:ins w:id="468"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93F5220" w14:textId="77777777" w:rsidR="00692929" w:rsidRDefault="00692929" w:rsidP="002A37D1">
            <w:pPr>
              <w:spacing w:after="0"/>
              <w:rPr>
                <w:ins w:id="469"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4D3E6460" w14:textId="77777777" w:rsidR="00692929" w:rsidRDefault="00692929" w:rsidP="002A37D1">
            <w:pPr>
              <w:keepNext/>
              <w:keepLines/>
              <w:spacing w:after="0"/>
              <w:jc w:val="center"/>
              <w:rPr>
                <w:ins w:id="470" w:author="Author"/>
                <w:rFonts w:ascii="Arial" w:eastAsia="Malgun Gothic" w:hAnsi="Arial" w:cs="Arial"/>
                <w:sz w:val="18"/>
                <w:szCs w:val="18"/>
                <w:lang w:eastAsia="ko-KR"/>
              </w:rPr>
            </w:pPr>
            <w:ins w:id="471"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right w:val="single" w:sz="4" w:space="0" w:color="auto"/>
            </w:tcBorders>
            <w:vAlign w:val="center"/>
          </w:tcPr>
          <w:p w14:paraId="6D9D8D0A" w14:textId="77777777" w:rsidR="00692929" w:rsidRDefault="00692929" w:rsidP="002A37D1">
            <w:pPr>
              <w:keepNext/>
              <w:keepLines/>
              <w:spacing w:after="0"/>
              <w:jc w:val="center"/>
              <w:rPr>
                <w:ins w:id="472" w:author="Author"/>
                <w:rFonts w:ascii="Arial" w:hAnsi="Arial" w:cs="Arial"/>
                <w:sz w:val="18"/>
                <w:szCs w:val="18"/>
                <w:lang w:val="en-US" w:eastAsia="ja-JP"/>
              </w:rPr>
            </w:pPr>
            <w:ins w:id="473" w:author="Author">
              <w:r>
                <w:rPr>
                  <w:rFonts w:ascii="Arial" w:hAnsi="Arial" w:cs="Arial"/>
                  <w:sz w:val="18"/>
                  <w:szCs w:val="18"/>
                  <w:lang w:val="en-US" w:eastAsia="ja-JP"/>
                </w:rPr>
                <w:t>0.5</w:t>
              </w:r>
            </w:ins>
          </w:p>
        </w:tc>
      </w:tr>
      <w:tr w:rsidR="00692929" w14:paraId="099CD437" w14:textId="77777777" w:rsidTr="002A37D1">
        <w:trPr>
          <w:trHeight w:val="131"/>
          <w:jc w:val="center"/>
          <w:ins w:id="47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7102FE" w14:textId="77777777" w:rsidR="00692929" w:rsidRDefault="00692929" w:rsidP="002A37D1">
            <w:pPr>
              <w:spacing w:after="0"/>
              <w:rPr>
                <w:ins w:id="47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C8C8D1C" w14:textId="77777777" w:rsidR="00692929" w:rsidRDefault="00692929" w:rsidP="002A37D1">
            <w:pPr>
              <w:keepNext/>
              <w:keepLines/>
              <w:spacing w:after="0"/>
              <w:jc w:val="center"/>
              <w:rPr>
                <w:ins w:id="476" w:author="Author"/>
                <w:rFonts w:ascii="Arial" w:hAnsi="Arial" w:cs="Arial"/>
                <w:sz w:val="18"/>
                <w:szCs w:val="18"/>
                <w:lang w:val="en-US" w:eastAsia="ko-KR"/>
              </w:rPr>
            </w:pPr>
            <w:ins w:id="477"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vAlign w:val="center"/>
          </w:tcPr>
          <w:p w14:paraId="470E45E9" w14:textId="77777777" w:rsidR="00692929" w:rsidRPr="00621422" w:rsidRDefault="00692929" w:rsidP="002A37D1">
            <w:pPr>
              <w:keepNext/>
              <w:keepLines/>
              <w:spacing w:after="0"/>
              <w:jc w:val="center"/>
              <w:rPr>
                <w:ins w:id="478" w:author="Author"/>
                <w:rFonts w:ascii="Arial" w:hAnsi="Arial" w:cs="Arial"/>
                <w:sz w:val="18"/>
                <w:szCs w:val="18"/>
                <w:lang w:val="en-US" w:eastAsia="ja-JP"/>
              </w:rPr>
            </w:pPr>
            <w:ins w:id="479" w:author="Author">
              <w:r>
                <w:rPr>
                  <w:rFonts w:ascii="Arial" w:hAnsi="Arial" w:cs="Arial"/>
                  <w:sz w:val="18"/>
                  <w:szCs w:val="18"/>
                  <w:lang w:val="en-US" w:eastAsia="ja-JP"/>
                </w:rPr>
                <w:t>0.3</w:t>
              </w:r>
            </w:ins>
          </w:p>
        </w:tc>
      </w:tr>
      <w:tr w:rsidR="00692929" w14:paraId="30152FA9" w14:textId="77777777" w:rsidTr="002A37D1">
        <w:trPr>
          <w:trHeight w:val="74"/>
          <w:jc w:val="center"/>
          <w:ins w:id="48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85E9EA" w14:textId="77777777" w:rsidR="00692929" w:rsidRDefault="00692929" w:rsidP="002A37D1">
            <w:pPr>
              <w:spacing w:after="0"/>
              <w:rPr>
                <w:ins w:id="481"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6BAF18" w14:textId="77777777" w:rsidR="00692929" w:rsidRDefault="00692929" w:rsidP="002A37D1">
            <w:pPr>
              <w:keepNext/>
              <w:keepLines/>
              <w:spacing w:after="0"/>
              <w:jc w:val="center"/>
              <w:rPr>
                <w:ins w:id="482" w:author="Author"/>
                <w:rFonts w:ascii="Arial" w:hAnsi="Arial" w:cs="Arial"/>
                <w:sz w:val="18"/>
                <w:szCs w:val="18"/>
                <w:lang w:val="en-US" w:eastAsia="ko-KR"/>
              </w:rPr>
            </w:pPr>
            <w:ins w:id="483"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1A28F394" w14:textId="77777777" w:rsidR="00692929" w:rsidRDefault="00692929" w:rsidP="002A37D1">
            <w:pPr>
              <w:keepNext/>
              <w:keepLines/>
              <w:spacing w:after="0"/>
              <w:jc w:val="center"/>
              <w:rPr>
                <w:ins w:id="484" w:author="Author"/>
                <w:rFonts w:ascii="Arial" w:hAnsi="Arial" w:cs="Arial"/>
                <w:sz w:val="18"/>
                <w:szCs w:val="18"/>
                <w:lang w:val="en-US" w:eastAsia="ja-JP"/>
              </w:rPr>
            </w:pPr>
            <w:ins w:id="485" w:author="Author">
              <w:r>
                <w:rPr>
                  <w:rFonts w:ascii="Arial" w:hAnsi="Arial" w:cs="Arial"/>
                  <w:sz w:val="18"/>
                  <w:szCs w:val="18"/>
                  <w:lang w:val="en-US" w:eastAsia="ja-JP"/>
                </w:rPr>
                <w:t>0</w:t>
              </w:r>
            </w:ins>
          </w:p>
        </w:tc>
      </w:tr>
    </w:tbl>
    <w:p w14:paraId="37D23765" w14:textId="77777777" w:rsidR="00692929" w:rsidRDefault="00692929" w:rsidP="00692929">
      <w:pPr>
        <w:rPr>
          <w:ins w:id="486" w:author="Author"/>
          <w:lang w:val="en-US"/>
        </w:rPr>
      </w:pPr>
    </w:p>
    <w:p w14:paraId="16A3DEBB" w14:textId="77777777" w:rsidR="00692929" w:rsidRDefault="00692929" w:rsidP="00692929">
      <w:pPr>
        <w:keepNext/>
        <w:keepLines/>
        <w:spacing w:before="60"/>
        <w:jc w:val="center"/>
        <w:rPr>
          <w:ins w:id="487" w:author="Author"/>
          <w:rFonts w:ascii="Arial" w:hAnsi="Arial"/>
          <w:b/>
          <w:lang w:val="en-US"/>
        </w:rPr>
      </w:pPr>
      <w:ins w:id="488" w:author="Author">
        <w:r>
          <w:rPr>
            <w:rFonts w:ascii="Arial" w:hAnsi="Arial"/>
            <w:b/>
            <w:lang w:val="en-US"/>
          </w:rPr>
          <w:t>Table 7.x.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92929" w14:paraId="77D2A5AA" w14:textId="77777777" w:rsidTr="002A37D1">
        <w:trPr>
          <w:tblHeader/>
          <w:jc w:val="center"/>
          <w:ins w:id="48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7A478E3" w14:textId="77777777" w:rsidR="00692929" w:rsidRDefault="00692929" w:rsidP="002A37D1">
            <w:pPr>
              <w:keepNext/>
              <w:keepLines/>
              <w:spacing w:after="0"/>
              <w:jc w:val="center"/>
              <w:rPr>
                <w:ins w:id="490" w:author="Author"/>
                <w:rFonts w:ascii="Arial" w:hAnsi="Arial"/>
                <w:b/>
                <w:sz w:val="18"/>
                <w:lang w:val="en-US" w:eastAsia="ko-KR"/>
              </w:rPr>
            </w:pPr>
            <w:ins w:id="491"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BE64D8" w14:textId="77777777" w:rsidR="00692929" w:rsidRDefault="00692929" w:rsidP="002A37D1">
            <w:pPr>
              <w:keepNext/>
              <w:keepLines/>
              <w:spacing w:after="0"/>
              <w:jc w:val="center"/>
              <w:rPr>
                <w:ins w:id="492" w:author="Author"/>
                <w:rFonts w:ascii="Arial" w:hAnsi="Arial"/>
                <w:b/>
                <w:sz w:val="18"/>
                <w:lang w:val="en-US" w:eastAsia="ko-KR"/>
              </w:rPr>
            </w:pPr>
            <w:ins w:id="493"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F9E25" w14:textId="77777777" w:rsidR="00692929" w:rsidRDefault="00692929" w:rsidP="002A37D1">
            <w:pPr>
              <w:keepNext/>
              <w:keepLines/>
              <w:spacing w:after="0"/>
              <w:jc w:val="center"/>
              <w:rPr>
                <w:ins w:id="494" w:author="Author"/>
                <w:rFonts w:ascii="Arial" w:hAnsi="Arial"/>
                <w:b/>
                <w:sz w:val="18"/>
                <w:lang w:val="en-US" w:eastAsia="ko-KR"/>
              </w:rPr>
            </w:pPr>
            <w:ins w:id="495"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692929" w14:paraId="3D874F91" w14:textId="77777777" w:rsidTr="002A37D1">
        <w:trPr>
          <w:jc w:val="center"/>
          <w:ins w:id="49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2A5BC0" w14:textId="77777777" w:rsidR="00692929" w:rsidRDefault="00692929" w:rsidP="002A37D1">
            <w:pPr>
              <w:keepNext/>
              <w:keepLines/>
              <w:spacing w:after="0"/>
              <w:jc w:val="center"/>
              <w:rPr>
                <w:ins w:id="497" w:author="Author"/>
                <w:rFonts w:ascii="Arial" w:hAnsi="Arial"/>
                <w:sz w:val="18"/>
                <w:lang w:val="en-US" w:eastAsia="ko-KR"/>
              </w:rPr>
            </w:pPr>
            <w:ins w:id="498" w:author="Author">
              <w:r>
                <w:rPr>
                  <w:rFonts w:ascii="Arial" w:eastAsia="Malgun Gothic" w:hAnsi="Arial" w:cs="Arial"/>
                  <w:sz w:val="18"/>
                  <w:szCs w:val="18"/>
                  <w:lang w:eastAsia="ko-KR"/>
                </w:rPr>
                <w:t>DC_2-66_n71-n261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0EC25E" w14:textId="77777777" w:rsidR="00692929" w:rsidRDefault="00692929" w:rsidP="002A37D1">
            <w:pPr>
              <w:keepNext/>
              <w:keepLines/>
              <w:spacing w:after="0"/>
              <w:jc w:val="center"/>
              <w:rPr>
                <w:ins w:id="499" w:author="Author"/>
                <w:rFonts w:ascii="Arial" w:hAnsi="Arial" w:cs="Arial"/>
                <w:sz w:val="18"/>
                <w:szCs w:val="18"/>
                <w:lang w:val="en-US" w:eastAsia="ja-JP"/>
              </w:rPr>
            </w:pPr>
            <w:ins w:id="500"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4438662" w14:textId="77777777" w:rsidR="00692929" w:rsidRDefault="00692929" w:rsidP="002A37D1">
            <w:pPr>
              <w:keepNext/>
              <w:keepLines/>
              <w:overflowPunct w:val="0"/>
              <w:autoSpaceDE w:val="0"/>
              <w:autoSpaceDN w:val="0"/>
              <w:adjustRightInd w:val="0"/>
              <w:spacing w:after="0"/>
              <w:jc w:val="center"/>
              <w:textAlignment w:val="baseline"/>
              <w:rPr>
                <w:ins w:id="501" w:author="Author"/>
                <w:rFonts w:ascii="Arial" w:hAnsi="Arial" w:cs="Arial"/>
                <w:sz w:val="18"/>
                <w:szCs w:val="18"/>
                <w:lang w:val="en-US" w:eastAsia="ja-JP"/>
              </w:rPr>
            </w:pPr>
            <w:ins w:id="502" w:author="Author">
              <w:r>
                <w:rPr>
                  <w:rFonts w:ascii="Arial" w:hAnsi="Arial" w:cs="Arial"/>
                  <w:sz w:val="18"/>
                  <w:szCs w:val="18"/>
                  <w:lang w:val="en-US" w:eastAsia="ja-JP"/>
                </w:rPr>
                <w:t>0.3</w:t>
              </w:r>
            </w:ins>
          </w:p>
        </w:tc>
      </w:tr>
      <w:tr w:rsidR="00692929" w14:paraId="57F5EDC4" w14:textId="77777777" w:rsidTr="002A37D1">
        <w:trPr>
          <w:trHeight w:val="171"/>
          <w:jc w:val="center"/>
          <w:ins w:id="503"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B045215" w14:textId="77777777" w:rsidR="00692929" w:rsidRDefault="00692929" w:rsidP="002A37D1">
            <w:pPr>
              <w:spacing w:after="0"/>
              <w:rPr>
                <w:ins w:id="504"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3FCDB264" w14:textId="77777777" w:rsidR="00692929" w:rsidRDefault="00692929" w:rsidP="002A37D1">
            <w:pPr>
              <w:keepNext/>
              <w:keepLines/>
              <w:spacing w:after="0"/>
              <w:jc w:val="center"/>
              <w:rPr>
                <w:ins w:id="505" w:author="Author"/>
                <w:rFonts w:ascii="Arial" w:eastAsia="Malgun Gothic" w:hAnsi="Arial" w:cs="Arial"/>
                <w:sz w:val="18"/>
                <w:szCs w:val="18"/>
                <w:lang w:eastAsia="ko-KR"/>
              </w:rPr>
            </w:pPr>
            <w:ins w:id="506"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right w:val="single" w:sz="4" w:space="0" w:color="auto"/>
            </w:tcBorders>
          </w:tcPr>
          <w:p w14:paraId="51417A19" w14:textId="77777777" w:rsidR="00692929" w:rsidRDefault="00692929" w:rsidP="002A37D1">
            <w:pPr>
              <w:keepNext/>
              <w:keepLines/>
              <w:overflowPunct w:val="0"/>
              <w:autoSpaceDE w:val="0"/>
              <w:autoSpaceDN w:val="0"/>
              <w:adjustRightInd w:val="0"/>
              <w:spacing w:after="0"/>
              <w:jc w:val="center"/>
              <w:textAlignment w:val="baseline"/>
              <w:rPr>
                <w:ins w:id="507" w:author="Author"/>
                <w:rFonts w:ascii="Arial" w:hAnsi="Arial" w:cs="Arial"/>
                <w:sz w:val="18"/>
                <w:szCs w:val="18"/>
                <w:lang w:val="en-US" w:eastAsia="ja-JP"/>
              </w:rPr>
            </w:pPr>
            <w:ins w:id="508" w:author="Author">
              <w:r>
                <w:rPr>
                  <w:rFonts w:ascii="Arial" w:hAnsi="Arial" w:cs="Arial"/>
                  <w:sz w:val="18"/>
                  <w:szCs w:val="18"/>
                  <w:lang w:val="en-US" w:eastAsia="ja-JP"/>
                </w:rPr>
                <w:t>0.3</w:t>
              </w:r>
            </w:ins>
          </w:p>
        </w:tc>
      </w:tr>
      <w:tr w:rsidR="00692929" w14:paraId="50FE0564" w14:textId="77777777" w:rsidTr="002A37D1">
        <w:trPr>
          <w:trHeight w:val="171"/>
          <w:jc w:val="center"/>
          <w:ins w:id="50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F6C7F" w14:textId="77777777" w:rsidR="00692929" w:rsidRDefault="00692929" w:rsidP="002A37D1">
            <w:pPr>
              <w:spacing w:after="0"/>
              <w:rPr>
                <w:ins w:id="51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34E1F404" w14:textId="77777777" w:rsidR="00692929" w:rsidRDefault="00692929" w:rsidP="002A37D1">
            <w:pPr>
              <w:keepNext/>
              <w:keepLines/>
              <w:spacing w:after="0"/>
              <w:jc w:val="center"/>
              <w:rPr>
                <w:ins w:id="511" w:author="Author"/>
                <w:rFonts w:ascii="Arial" w:hAnsi="Arial" w:cs="Arial"/>
                <w:sz w:val="18"/>
                <w:szCs w:val="18"/>
                <w:lang w:val="en-US" w:eastAsia="ja-JP"/>
              </w:rPr>
            </w:pPr>
            <w:ins w:id="512"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tcPr>
          <w:p w14:paraId="5B5B19EA" w14:textId="77777777" w:rsidR="00692929" w:rsidRPr="00621422" w:rsidRDefault="00692929" w:rsidP="002A37D1">
            <w:pPr>
              <w:keepNext/>
              <w:keepLines/>
              <w:overflowPunct w:val="0"/>
              <w:autoSpaceDE w:val="0"/>
              <w:autoSpaceDN w:val="0"/>
              <w:adjustRightInd w:val="0"/>
              <w:spacing w:after="0"/>
              <w:jc w:val="center"/>
              <w:textAlignment w:val="baseline"/>
              <w:rPr>
                <w:ins w:id="513" w:author="Author"/>
                <w:rFonts w:ascii="Arial" w:hAnsi="Arial" w:cs="Arial"/>
                <w:sz w:val="18"/>
                <w:szCs w:val="18"/>
                <w:lang w:val="en-US" w:eastAsia="ja-JP"/>
              </w:rPr>
            </w:pPr>
            <w:ins w:id="514" w:author="Author">
              <w:r>
                <w:rPr>
                  <w:rFonts w:ascii="Arial" w:hAnsi="Arial" w:cs="Arial"/>
                  <w:sz w:val="18"/>
                  <w:szCs w:val="18"/>
                  <w:lang w:val="en-US" w:eastAsia="ja-JP"/>
                </w:rPr>
                <w:t>0</w:t>
              </w:r>
            </w:ins>
          </w:p>
        </w:tc>
      </w:tr>
      <w:tr w:rsidR="00692929" w14:paraId="1BC0BF51" w14:textId="77777777" w:rsidTr="002A37D1">
        <w:trPr>
          <w:trHeight w:val="74"/>
          <w:jc w:val="center"/>
          <w:ins w:id="51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21AFEF" w14:textId="77777777" w:rsidR="00692929" w:rsidRDefault="00692929" w:rsidP="002A37D1">
            <w:pPr>
              <w:spacing w:after="0"/>
              <w:rPr>
                <w:ins w:id="516"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673F29" w14:textId="77777777" w:rsidR="00692929" w:rsidRDefault="00692929" w:rsidP="002A37D1">
            <w:pPr>
              <w:keepNext/>
              <w:keepLines/>
              <w:spacing w:after="0"/>
              <w:jc w:val="center"/>
              <w:rPr>
                <w:ins w:id="517" w:author="Author"/>
                <w:rFonts w:ascii="Arial" w:hAnsi="Arial" w:cs="Arial"/>
                <w:sz w:val="18"/>
                <w:szCs w:val="18"/>
                <w:lang w:val="en-US" w:eastAsia="ja-JP"/>
              </w:rPr>
            </w:pPr>
            <w:ins w:id="518"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5AEEF1D8" w14:textId="77777777" w:rsidR="00692929" w:rsidRDefault="00692929" w:rsidP="002A37D1">
            <w:pPr>
              <w:keepNext/>
              <w:keepLines/>
              <w:spacing w:after="0"/>
              <w:jc w:val="center"/>
              <w:rPr>
                <w:ins w:id="519" w:author="Author"/>
                <w:rFonts w:ascii="Arial" w:hAnsi="Arial" w:cs="Arial"/>
                <w:sz w:val="18"/>
                <w:szCs w:val="18"/>
                <w:lang w:val="en-US" w:eastAsia="ja-JP"/>
              </w:rPr>
            </w:pPr>
            <w:ins w:id="520" w:author="Author">
              <w:r>
                <w:rPr>
                  <w:rFonts w:ascii="Arial" w:hAnsi="Arial" w:cs="Arial"/>
                  <w:sz w:val="18"/>
                  <w:szCs w:val="18"/>
                  <w:lang w:val="en-US" w:eastAsia="ja-JP"/>
                </w:rPr>
                <w:t>0</w:t>
              </w:r>
            </w:ins>
          </w:p>
        </w:tc>
      </w:tr>
    </w:tbl>
    <w:p w14:paraId="4C7843B7" w14:textId="77777777" w:rsidR="00692929" w:rsidRDefault="00692929" w:rsidP="00692929">
      <w:pPr>
        <w:overflowPunct w:val="0"/>
        <w:autoSpaceDE w:val="0"/>
        <w:autoSpaceDN w:val="0"/>
        <w:adjustRightInd w:val="0"/>
        <w:textAlignment w:val="baseline"/>
        <w:rPr>
          <w:ins w:id="521" w:author="Author"/>
          <w:lang w:eastAsia="ja-JP"/>
        </w:rPr>
      </w:pPr>
    </w:p>
    <w:p w14:paraId="3CCAB3A6" w14:textId="77777777" w:rsidR="00692929" w:rsidRPr="00F15424" w:rsidRDefault="00692929" w:rsidP="00692929">
      <w:pPr>
        <w:pStyle w:val="Heading3"/>
        <w:rPr>
          <w:ins w:id="522" w:author="Author"/>
          <w:rFonts w:ascii="Calibri" w:hAnsi="Calibri"/>
          <w:szCs w:val="22"/>
          <w:lang w:val="en-US" w:eastAsia="ja-JP"/>
        </w:rPr>
      </w:pPr>
      <w:ins w:id="523" w:author="Author">
        <w:r>
          <w:rPr>
            <w:lang w:val="en-US"/>
          </w:rPr>
          <w:t>7.x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45"/>
      </w:ins>
    </w:p>
    <w:p w14:paraId="475ABDEC" w14:textId="77777777" w:rsidR="00692929" w:rsidRDefault="00692929" w:rsidP="00692929">
      <w:pPr>
        <w:rPr>
          <w:ins w:id="524" w:author="Author"/>
        </w:rPr>
      </w:pPr>
      <w:ins w:id="525"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69BA"/>
    <w:rsid w:val="000D6CFC"/>
    <w:rsid w:val="000D7B63"/>
    <w:rsid w:val="000E655F"/>
    <w:rsid w:val="000F1757"/>
    <w:rsid w:val="000F2367"/>
    <w:rsid w:val="000F33B9"/>
    <w:rsid w:val="000F4870"/>
    <w:rsid w:val="00102F34"/>
    <w:rsid w:val="00110E26"/>
    <w:rsid w:val="00120AEA"/>
    <w:rsid w:val="001314EF"/>
    <w:rsid w:val="00134C5E"/>
    <w:rsid w:val="00137D3C"/>
    <w:rsid w:val="0014706F"/>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3B7E"/>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2929"/>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9C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5737"/>
    <w:rsid w:val="008D6657"/>
    <w:rsid w:val="008E0657"/>
    <w:rsid w:val="008E0E6A"/>
    <w:rsid w:val="008E3ADA"/>
    <w:rsid w:val="008F08F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35770"/>
    <w:rsid w:val="00B43CEC"/>
    <w:rsid w:val="00B57265"/>
    <w:rsid w:val="00B572DC"/>
    <w:rsid w:val="00B62783"/>
    <w:rsid w:val="00B665D2"/>
    <w:rsid w:val="00B6681C"/>
    <w:rsid w:val="00B6769A"/>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75D1D"/>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82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2D0BC-BF8D-4C6B-8214-D543549E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2260</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DC_2-66_n71-n261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